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9A4BB0" w:rsidP="009A4BB0" w14:paraId="49AA30E7" w14:textId="77777777">
      <w:r>
        <w:tab/>
      </w:r>
      <w:r>
        <w:tab/>
      </w:r>
      <w:r>
        <w:tab/>
      </w:r>
      <w:r>
        <w:tab/>
      </w:r>
      <w:r>
        <w:tab/>
      </w:r>
      <w:r>
        <w:tab/>
      </w:r>
      <w:r>
        <w:tab/>
      </w:r>
      <w:r>
        <w:tab/>
      </w:r>
      <w:r>
        <w:tab/>
      </w:r>
      <w:r>
        <w:tab/>
      </w:r>
    </w:p>
    <w:p w:rsidR="009A4BB0" w:rsidP="009A4BB0" w14:paraId="2122D7CD" w14:textId="77777777">
      <w:pPr>
        <w:jc w:val="center"/>
        <w:rPr>
          <w:b/>
          <w:sz w:val="32"/>
          <w:szCs w:val="32"/>
        </w:rPr>
      </w:pPr>
    </w:p>
    <w:p w:rsidR="009A4BB0" w:rsidP="009A4BB0" w14:paraId="50BD8AB2" w14:textId="77777777">
      <w:pPr>
        <w:jc w:val="center"/>
        <w:rPr>
          <w:b/>
          <w:sz w:val="32"/>
          <w:szCs w:val="32"/>
        </w:rPr>
      </w:pPr>
    </w:p>
    <w:p w:rsidR="009A4BB0" w:rsidP="009A4BB0" w14:paraId="127EA37C" w14:textId="77777777">
      <w:pPr>
        <w:jc w:val="center"/>
        <w:rPr>
          <w:b/>
          <w:sz w:val="32"/>
          <w:szCs w:val="32"/>
        </w:rPr>
      </w:pPr>
    </w:p>
    <w:p w:rsidR="009A4BB0" w:rsidP="009A4BB0" w14:paraId="1F529734" w14:textId="77777777">
      <w:pPr>
        <w:jc w:val="center"/>
        <w:rPr>
          <w:b/>
          <w:sz w:val="48"/>
          <w:szCs w:val="32"/>
        </w:rPr>
      </w:pPr>
    </w:p>
    <w:p w:rsidR="009A4BB0" w:rsidP="009A4BB0" w14:paraId="3E7F607C" w14:textId="77777777">
      <w:pPr>
        <w:jc w:val="center"/>
        <w:rPr>
          <w:b/>
          <w:sz w:val="48"/>
          <w:szCs w:val="32"/>
        </w:rPr>
      </w:pPr>
    </w:p>
    <w:p w:rsidR="009A4BB0" w:rsidP="009A4BB0" w14:paraId="37A55089" w14:textId="77777777">
      <w:pPr>
        <w:jc w:val="center"/>
        <w:rPr>
          <w:b/>
          <w:sz w:val="30"/>
          <w:szCs w:val="30"/>
        </w:rPr>
      </w:pPr>
    </w:p>
    <w:p w:rsidR="009A4BB0" w:rsidRPr="00B35A33" w:rsidP="009A4BB0" w14:paraId="5C0F694A" w14:textId="77777777">
      <w:pPr>
        <w:jc w:val="center"/>
        <w:rPr>
          <w:b/>
          <w:sz w:val="30"/>
          <w:szCs w:val="30"/>
        </w:rPr>
      </w:pPr>
      <w:r w:rsidRPr="00B35A33">
        <w:rPr>
          <w:b/>
          <w:sz w:val="30"/>
          <w:szCs w:val="30"/>
        </w:rPr>
        <w:t>INVITASJON</w:t>
      </w:r>
    </w:p>
    <w:p w:rsidR="009A4BB0" w:rsidRPr="00B35A33" w:rsidP="009A4BB0" w14:paraId="56472DB3" w14:textId="77777777">
      <w:pPr>
        <w:jc w:val="center"/>
        <w:rPr>
          <w:b/>
          <w:sz w:val="30"/>
          <w:szCs w:val="30"/>
        </w:rPr>
      </w:pPr>
      <w:r w:rsidRPr="00B35A33">
        <w:rPr>
          <w:b/>
          <w:sz w:val="30"/>
          <w:szCs w:val="30"/>
        </w:rPr>
        <w:t>TIL</w:t>
      </w:r>
    </w:p>
    <w:p w:rsidR="009A4BB0" w:rsidRPr="00B35A33" w:rsidP="009A4BB0" w14:paraId="03B10280" w14:textId="77777777">
      <w:pPr>
        <w:jc w:val="center"/>
        <w:rPr>
          <w:b/>
          <w:sz w:val="30"/>
          <w:szCs w:val="30"/>
        </w:rPr>
      </w:pPr>
      <w:r>
        <w:rPr>
          <w:b/>
          <w:sz w:val="30"/>
          <w:szCs w:val="30"/>
        </w:rPr>
        <w:t>TILB</w:t>
      </w:r>
      <w:r w:rsidRPr="00B35A33">
        <w:rPr>
          <w:b/>
          <w:sz w:val="30"/>
          <w:szCs w:val="30"/>
        </w:rPr>
        <w:t>UDSKONKURRANSE</w:t>
      </w:r>
    </w:p>
    <w:p w:rsidR="009A4BB0" w:rsidRPr="0009528F" w:rsidP="009A4BB0" w14:paraId="38B98D24" w14:textId="77777777">
      <w:pPr>
        <w:rPr>
          <w:sz w:val="48"/>
        </w:rPr>
      </w:pPr>
    </w:p>
    <w:p w:rsidR="009A4BB0" w:rsidRPr="001466F6" w:rsidP="009A4BB0" w14:paraId="41687119" w14:textId="77777777">
      <w:pPr>
        <w:jc w:val="center"/>
        <w:rPr>
          <w:b/>
          <w:sz w:val="24"/>
          <w:szCs w:val="24"/>
        </w:rPr>
      </w:pPr>
      <w:r w:rsidRPr="001466F6">
        <w:rPr>
          <w:b/>
          <w:sz w:val="24"/>
          <w:szCs w:val="24"/>
        </w:rPr>
        <w:t>(ÅPEN KONKURRANSE)</w:t>
      </w:r>
    </w:p>
    <w:p w:rsidR="009A4BB0" w:rsidRPr="00B35A33" w:rsidP="009A4BB0" w14:paraId="5EC7AFCF" w14:textId="77777777"/>
    <w:p w:rsidR="009A4BB0" w:rsidRPr="0009528F" w:rsidP="009A4BB0" w14:paraId="2DB08F56" w14:textId="77777777"/>
    <w:p w:rsidR="009A4BB0" w:rsidRPr="0009528F" w:rsidP="009A4BB0" w14:paraId="6977A8BC" w14:textId="77777777"/>
    <w:p w:rsidR="009A4BB0" w:rsidRPr="0009528F" w:rsidP="009A4BB0" w14:paraId="2E9133FA" w14:textId="77777777"/>
    <w:p w:rsidR="009A4BB0" w:rsidP="009A4BB0" w14:paraId="1383C515" w14:textId="77777777">
      <w:pPr>
        <w:pStyle w:val="Subtitle"/>
      </w:pPr>
      <w:r>
        <w:t>Parallelle rammeavtaler for</w:t>
      </w:r>
      <w:r w:rsidRPr="0009528F">
        <w:t xml:space="preserve"> </w:t>
      </w:r>
    </w:p>
    <w:p w:rsidR="000B3D76" w:rsidRPr="006A62DB" w:rsidP="000B3D76" w14:paraId="7686326D" w14:textId="1D571225">
      <w:pPr>
        <w:pStyle w:val="Subtitle"/>
      </w:pPr>
      <w:r>
        <w:t>v</w:t>
      </w:r>
      <w:r w:rsidRPr="006A62DB">
        <w:t>entilasjons- og kjølearbeider for eiendommer sør i Trøndelag</w:t>
      </w:r>
    </w:p>
    <w:p w:rsidR="009A4BB0" w:rsidP="009A4BB0" w14:paraId="5E7110AE" w14:textId="77777777">
      <w:pPr>
        <w:pStyle w:val="Subtitle"/>
      </w:pPr>
    </w:p>
    <w:p w:rsidR="009A4BB0" w:rsidP="009A4BB0" w14:paraId="3299C79E" w14:textId="77777777">
      <w:pPr>
        <w:pStyle w:val="TOCHeading"/>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HAnsi" w:hAnsiTheme="minorHAnsi" w:cstheme="minorBidi"/>
          <w:szCs w:val="22"/>
        </w:rPr>
      </w:sdtEndPr>
      <w:sdtContent>
        <w:p w:rsidR="009A4BB0" w:rsidP="009A4BB0" w14:paraId="508BBB29" w14:textId="77777777">
          <w:pPr>
            <w:pStyle w:val="TOCHeading"/>
          </w:pPr>
          <w:r>
            <w:t>Innhold</w:t>
          </w:r>
        </w:p>
        <w:p w:rsidR="00A51B64" w14:paraId="109087D7" w14:textId="5C73D23E">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682791" w:history="1">
            <w:r w:rsidRPr="00955F48">
              <w:rPr>
                <w:rStyle w:val="Hyperlink"/>
              </w:rPr>
              <w:t>1</w:t>
            </w:r>
            <w:r>
              <w:rPr>
                <w:rFonts w:asciiTheme="minorHAnsi" w:eastAsiaTheme="minorEastAsia" w:hAnsiTheme="minorHAnsi" w:cstheme="minorBidi"/>
                <w:kern w:val="2"/>
                <w:sz w:val="24"/>
                <w:szCs w:val="24"/>
                <w14:ligatures w14:val="standardContextual"/>
              </w:rPr>
              <w:tab/>
            </w:r>
            <w:r w:rsidRPr="00955F48">
              <w:rPr>
                <w:rStyle w:val="Hyperlink"/>
              </w:rPr>
              <w:t>Generelt om oppdraget</w:t>
            </w:r>
            <w:r>
              <w:rPr>
                <w:webHidden/>
              </w:rPr>
              <w:tab/>
            </w:r>
            <w:r>
              <w:rPr>
                <w:webHidden/>
              </w:rPr>
              <w:fldChar w:fldCharType="begin"/>
            </w:r>
            <w:r>
              <w:rPr>
                <w:webHidden/>
              </w:rPr>
              <w:instrText xml:space="preserve"> PAGEREF _Toc230682791 \h </w:instrText>
            </w:r>
            <w:r>
              <w:rPr>
                <w:webHidden/>
              </w:rPr>
              <w:fldChar w:fldCharType="separate"/>
            </w:r>
            <w:r>
              <w:rPr>
                <w:webHidden/>
              </w:rPr>
              <w:t>3</w:t>
            </w:r>
            <w:r>
              <w:rPr>
                <w:webHidden/>
              </w:rPr>
              <w:fldChar w:fldCharType="end"/>
            </w:r>
          </w:hyperlink>
        </w:p>
        <w:p w:rsidR="00A51B64" w14:paraId="13B7FC94" w14:textId="07545F76">
          <w:pPr>
            <w:pStyle w:val="TOC2"/>
            <w:rPr>
              <w:rFonts w:asciiTheme="minorHAnsi" w:eastAsiaTheme="minorEastAsia" w:hAnsiTheme="minorHAnsi" w:cstheme="minorBidi"/>
              <w:noProof/>
              <w:kern w:val="2"/>
              <w:sz w:val="24"/>
              <w:szCs w:val="24"/>
              <w14:ligatures w14:val="standardContextual"/>
            </w:rPr>
          </w:pPr>
          <w:hyperlink w:anchor="_Toc230682792" w:history="1">
            <w:r w:rsidRPr="00955F48">
              <w:rPr>
                <w:rStyle w:val="Hyperlink"/>
                <w:noProof/>
              </w:rPr>
              <w:t>1.1</w:t>
            </w:r>
            <w:r>
              <w:rPr>
                <w:rFonts w:asciiTheme="minorHAnsi" w:eastAsiaTheme="minorEastAsia" w:hAnsiTheme="minorHAnsi" w:cstheme="minorBidi"/>
                <w:noProof/>
                <w:kern w:val="2"/>
                <w:sz w:val="24"/>
                <w:szCs w:val="24"/>
                <w14:ligatures w14:val="standardContextual"/>
              </w:rPr>
              <w:tab/>
            </w:r>
            <w:r w:rsidRPr="00955F48">
              <w:rPr>
                <w:rStyle w:val="Hyperlink"/>
                <w:noProof/>
              </w:rPr>
              <w:t>Invitasjon og orientering</w:t>
            </w:r>
            <w:r>
              <w:rPr>
                <w:noProof/>
                <w:webHidden/>
              </w:rPr>
              <w:tab/>
            </w:r>
            <w:r>
              <w:rPr>
                <w:noProof/>
                <w:webHidden/>
              </w:rPr>
              <w:fldChar w:fldCharType="begin"/>
            </w:r>
            <w:r>
              <w:rPr>
                <w:noProof/>
                <w:webHidden/>
              </w:rPr>
              <w:instrText xml:space="preserve"> PAGEREF _Toc230682792 \h </w:instrText>
            </w:r>
            <w:r>
              <w:rPr>
                <w:noProof/>
                <w:webHidden/>
              </w:rPr>
              <w:fldChar w:fldCharType="separate"/>
            </w:r>
            <w:r>
              <w:rPr>
                <w:noProof/>
                <w:webHidden/>
              </w:rPr>
              <w:t>3</w:t>
            </w:r>
            <w:r>
              <w:rPr>
                <w:noProof/>
                <w:webHidden/>
              </w:rPr>
              <w:fldChar w:fldCharType="end"/>
            </w:r>
          </w:hyperlink>
        </w:p>
        <w:p w:rsidR="00A51B64" w14:paraId="14617975" w14:textId="66CBB336">
          <w:pPr>
            <w:pStyle w:val="TOC2"/>
            <w:rPr>
              <w:rFonts w:asciiTheme="minorHAnsi" w:eastAsiaTheme="minorEastAsia" w:hAnsiTheme="minorHAnsi" w:cstheme="minorBidi"/>
              <w:noProof/>
              <w:kern w:val="2"/>
              <w:sz w:val="24"/>
              <w:szCs w:val="24"/>
              <w14:ligatures w14:val="standardContextual"/>
            </w:rPr>
          </w:pPr>
          <w:hyperlink w:anchor="_Toc230682793" w:history="1">
            <w:r w:rsidRPr="00955F48">
              <w:rPr>
                <w:rStyle w:val="Hyperlink"/>
                <w:noProof/>
              </w:rPr>
              <w:t>1.2</w:t>
            </w:r>
            <w:r>
              <w:rPr>
                <w:rFonts w:asciiTheme="minorHAnsi" w:eastAsiaTheme="minorEastAsia" w:hAnsiTheme="minorHAnsi" w:cstheme="minorBidi"/>
                <w:noProof/>
                <w:kern w:val="2"/>
                <w:sz w:val="24"/>
                <w:szCs w:val="24"/>
                <w14:ligatures w14:val="standardContextual"/>
              </w:rPr>
              <w:tab/>
            </w:r>
            <w:r w:rsidRPr="00955F48">
              <w:rPr>
                <w:rStyle w:val="Hyperlink"/>
                <w:noProof/>
              </w:rPr>
              <w:t>Kunngjøring</w:t>
            </w:r>
            <w:r>
              <w:rPr>
                <w:noProof/>
                <w:webHidden/>
              </w:rPr>
              <w:tab/>
            </w:r>
            <w:r>
              <w:rPr>
                <w:noProof/>
                <w:webHidden/>
              </w:rPr>
              <w:fldChar w:fldCharType="begin"/>
            </w:r>
            <w:r>
              <w:rPr>
                <w:noProof/>
                <w:webHidden/>
              </w:rPr>
              <w:instrText xml:space="preserve"> PAGEREF _Toc230682793 \h </w:instrText>
            </w:r>
            <w:r>
              <w:rPr>
                <w:noProof/>
                <w:webHidden/>
              </w:rPr>
              <w:fldChar w:fldCharType="separate"/>
            </w:r>
            <w:r>
              <w:rPr>
                <w:noProof/>
                <w:webHidden/>
              </w:rPr>
              <w:t>3</w:t>
            </w:r>
            <w:r>
              <w:rPr>
                <w:noProof/>
                <w:webHidden/>
              </w:rPr>
              <w:fldChar w:fldCharType="end"/>
            </w:r>
          </w:hyperlink>
        </w:p>
        <w:p w:rsidR="00A51B64" w14:paraId="7A7D401D" w14:textId="38AC9798">
          <w:pPr>
            <w:pStyle w:val="TOC2"/>
            <w:rPr>
              <w:rFonts w:asciiTheme="minorHAnsi" w:eastAsiaTheme="minorEastAsia" w:hAnsiTheme="minorHAnsi" w:cstheme="minorBidi"/>
              <w:noProof/>
              <w:kern w:val="2"/>
              <w:sz w:val="24"/>
              <w:szCs w:val="24"/>
              <w14:ligatures w14:val="standardContextual"/>
            </w:rPr>
          </w:pPr>
          <w:hyperlink w:anchor="_Toc230682794" w:history="1">
            <w:r w:rsidRPr="00955F48">
              <w:rPr>
                <w:rStyle w:val="Hyperlink"/>
                <w:noProof/>
              </w:rPr>
              <w:t>1.3</w:t>
            </w:r>
            <w:r>
              <w:rPr>
                <w:rFonts w:asciiTheme="minorHAnsi" w:eastAsiaTheme="minorEastAsia" w:hAnsiTheme="minorHAnsi" w:cstheme="minorBidi"/>
                <w:noProof/>
                <w:kern w:val="2"/>
                <w:sz w:val="24"/>
                <w:szCs w:val="24"/>
                <w14:ligatures w14:val="standardContextual"/>
              </w:rPr>
              <w:tab/>
            </w:r>
            <w:r w:rsidRPr="00955F48">
              <w:rPr>
                <w:rStyle w:val="Hyperlink"/>
                <w:noProof/>
              </w:rPr>
              <w:t>Særlige forhold</w:t>
            </w:r>
            <w:r>
              <w:rPr>
                <w:noProof/>
                <w:webHidden/>
              </w:rPr>
              <w:tab/>
            </w:r>
            <w:r>
              <w:rPr>
                <w:noProof/>
                <w:webHidden/>
              </w:rPr>
              <w:fldChar w:fldCharType="begin"/>
            </w:r>
            <w:r>
              <w:rPr>
                <w:noProof/>
                <w:webHidden/>
              </w:rPr>
              <w:instrText xml:space="preserve"> PAGEREF _Toc230682794 \h </w:instrText>
            </w:r>
            <w:r>
              <w:rPr>
                <w:noProof/>
                <w:webHidden/>
              </w:rPr>
              <w:fldChar w:fldCharType="separate"/>
            </w:r>
            <w:r>
              <w:rPr>
                <w:noProof/>
                <w:webHidden/>
              </w:rPr>
              <w:t>3</w:t>
            </w:r>
            <w:r>
              <w:rPr>
                <w:noProof/>
                <w:webHidden/>
              </w:rPr>
              <w:fldChar w:fldCharType="end"/>
            </w:r>
          </w:hyperlink>
        </w:p>
        <w:p w:rsidR="00A51B64" w14:paraId="321184BC" w14:textId="510469BD">
          <w:pPr>
            <w:pStyle w:val="TOC2"/>
            <w:rPr>
              <w:rFonts w:asciiTheme="minorHAnsi" w:eastAsiaTheme="minorEastAsia" w:hAnsiTheme="minorHAnsi" w:cstheme="minorBidi"/>
              <w:noProof/>
              <w:kern w:val="2"/>
              <w:sz w:val="24"/>
              <w:szCs w:val="24"/>
              <w14:ligatures w14:val="standardContextual"/>
            </w:rPr>
          </w:pPr>
          <w:hyperlink w:anchor="_Toc230682795" w:history="1">
            <w:r w:rsidRPr="00955F48">
              <w:rPr>
                <w:rStyle w:val="Hyperlink"/>
                <w:noProof/>
              </w:rPr>
              <w:t>1.4</w:t>
            </w:r>
            <w:r>
              <w:rPr>
                <w:rFonts w:asciiTheme="minorHAnsi" w:eastAsiaTheme="minorEastAsia" w:hAnsiTheme="minorHAnsi" w:cstheme="minorBidi"/>
                <w:noProof/>
                <w:kern w:val="2"/>
                <w:sz w:val="24"/>
                <w:szCs w:val="24"/>
                <w14:ligatures w14:val="standardContextual"/>
              </w:rPr>
              <w:tab/>
            </w:r>
            <w:r w:rsidRPr="00955F48">
              <w:rPr>
                <w:rStyle w:val="Hyperlink"/>
                <w:noProof/>
              </w:rPr>
              <w:t>Kontraktsbestemmelser</w:t>
            </w:r>
            <w:r>
              <w:rPr>
                <w:noProof/>
                <w:webHidden/>
              </w:rPr>
              <w:tab/>
            </w:r>
            <w:r>
              <w:rPr>
                <w:noProof/>
                <w:webHidden/>
              </w:rPr>
              <w:fldChar w:fldCharType="begin"/>
            </w:r>
            <w:r>
              <w:rPr>
                <w:noProof/>
                <w:webHidden/>
              </w:rPr>
              <w:instrText xml:space="preserve"> PAGEREF _Toc230682795 \h </w:instrText>
            </w:r>
            <w:r>
              <w:rPr>
                <w:noProof/>
                <w:webHidden/>
              </w:rPr>
              <w:fldChar w:fldCharType="separate"/>
            </w:r>
            <w:r>
              <w:rPr>
                <w:noProof/>
                <w:webHidden/>
              </w:rPr>
              <w:t>4</w:t>
            </w:r>
            <w:r>
              <w:rPr>
                <w:noProof/>
                <w:webHidden/>
              </w:rPr>
              <w:fldChar w:fldCharType="end"/>
            </w:r>
          </w:hyperlink>
        </w:p>
        <w:p w:rsidR="00A51B64" w14:paraId="651DDEDC" w14:textId="4AE049F0">
          <w:pPr>
            <w:pStyle w:val="TOC2"/>
            <w:rPr>
              <w:rFonts w:asciiTheme="minorHAnsi" w:eastAsiaTheme="minorEastAsia" w:hAnsiTheme="minorHAnsi" w:cstheme="minorBidi"/>
              <w:noProof/>
              <w:kern w:val="2"/>
              <w:sz w:val="24"/>
              <w:szCs w:val="24"/>
              <w14:ligatures w14:val="standardContextual"/>
            </w:rPr>
          </w:pPr>
          <w:hyperlink w:anchor="_Toc230682796" w:history="1">
            <w:r w:rsidRPr="00955F48">
              <w:rPr>
                <w:rStyle w:val="Hyperlink"/>
                <w:noProof/>
              </w:rPr>
              <w:t>1.5</w:t>
            </w:r>
            <w:r>
              <w:rPr>
                <w:rFonts w:asciiTheme="minorHAnsi" w:eastAsiaTheme="minorEastAsia" w:hAnsiTheme="minorHAnsi" w:cstheme="minorBidi"/>
                <w:noProof/>
                <w:kern w:val="2"/>
                <w:sz w:val="24"/>
                <w:szCs w:val="24"/>
                <w14:ligatures w14:val="standardContextual"/>
              </w:rPr>
              <w:tab/>
            </w:r>
            <w:r w:rsidRPr="00955F48">
              <w:rPr>
                <w:rStyle w:val="Hyperlink"/>
                <w:noProof/>
              </w:rPr>
              <w:t>Informasjonsmøte/Tilbudsbefaring</w:t>
            </w:r>
            <w:r>
              <w:rPr>
                <w:noProof/>
                <w:webHidden/>
              </w:rPr>
              <w:tab/>
            </w:r>
            <w:r>
              <w:rPr>
                <w:noProof/>
                <w:webHidden/>
              </w:rPr>
              <w:fldChar w:fldCharType="begin"/>
            </w:r>
            <w:r>
              <w:rPr>
                <w:noProof/>
                <w:webHidden/>
              </w:rPr>
              <w:instrText xml:space="preserve"> PAGEREF _Toc230682796 \h </w:instrText>
            </w:r>
            <w:r>
              <w:rPr>
                <w:noProof/>
                <w:webHidden/>
              </w:rPr>
              <w:fldChar w:fldCharType="separate"/>
            </w:r>
            <w:r>
              <w:rPr>
                <w:noProof/>
                <w:webHidden/>
              </w:rPr>
              <w:t>4</w:t>
            </w:r>
            <w:r>
              <w:rPr>
                <w:noProof/>
                <w:webHidden/>
              </w:rPr>
              <w:fldChar w:fldCharType="end"/>
            </w:r>
          </w:hyperlink>
        </w:p>
        <w:p w:rsidR="00A51B64" w14:paraId="45FB9176" w14:textId="138BA82C">
          <w:pPr>
            <w:pStyle w:val="TOC2"/>
            <w:rPr>
              <w:rFonts w:asciiTheme="minorHAnsi" w:eastAsiaTheme="minorEastAsia" w:hAnsiTheme="minorHAnsi" w:cstheme="minorBidi"/>
              <w:noProof/>
              <w:kern w:val="2"/>
              <w:sz w:val="24"/>
              <w:szCs w:val="24"/>
              <w14:ligatures w14:val="standardContextual"/>
            </w:rPr>
          </w:pPr>
          <w:hyperlink w:anchor="_Toc230682797" w:history="1">
            <w:r w:rsidRPr="00955F48">
              <w:rPr>
                <w:rStyle w:val="Hyperlink"/>
                <w:noProof/>
              </w:rPr>
              <w:t>1.6</w:t>
            </w:r>
            <w:r>
              <w:rPr>
                <w:rFonts w:asciiTheme="minorHAnsi" w:eastAsiaTheme="minorEastAsia" w:hAnsiTheme="minorHAnsi" w:cstheme="minorBidi"/>
                <w:noProof/>
                <w:kern w:val="2"/>
                <w:sz w:val="24"/>
                <w:szCs w:val="24"/>
                <w14:ligatures w14:val="standardContextual"/>
              </w:rPr>
              <w:tab/>
            </w:r>
            <w:r w:rsidRPr="00955F48">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_Toc230682797 \h </w:instrText>
            </w:r>
            <w:r>
              <w:rPr>
                <w:noProof/>
                <w:webHidden/>
              </w:rPr>
              <w:fldChar w:fldCharType="separate"/>
            </w:r>
            <w:r>
              <w:rPr>
                <w:noProof/>
                <w:webHidden/>
              </w:rPr>
              <w:t>5</w:t>
            </w:r>
            <w:r>
              <w:rPr>
                <w:noProof/>
                <w:webHidden/>
              </w:rPr>
              <w:fldChar w:fldCharType="end"/>
            </w:r>
          </w:hyperlink>
        </w:p>
        <w:p w:rsidR="00A51B64" w14:paraId="5F083927" w14:textId="1BE2F12B">
          <w:pPr>
            <w:pStyle w:val="TOC1"/>
            <w:rPr>
              <w:rFonts w:asciiTheme="minorHAnsi" w:eastAsiaTheme="minorEastAsia" w:hAnsiTheme="minorHAnsi" w:cstheme="minorBidi"/>
              <w:kern w:val="2"/>
              <w:sz w:val="24"/>
              <w:szCs w:val="24"/>
              <w14:ligatures w14:val="standardContextual"/>
            </w:rPr>
          </w:pPr>
          <w:hyperlink w:anchor="_Toc230682798" w:history="1">
            <w:r w:rsidRPr="00955F48">
              <w:rPr>
                <w:rStyle w:val="Hyperlink"/>
              </w:rPr>
              <w:t>2</w:t>
            </w:r>
            <w:r>
              <w:rPr>
                <w:rFonts w:asciiTheme="minorHAnsi" w:eastAsiaTheme="minorEastAsia" w:hAnsiTheme="minorHAnsi" w:cstheme="minorBidi"/>
                <w:kern w:val="2"/>
                <w:sz w:val="24"/>
                <w:szCs w:val="24"/>
                <w14:ligatures w14:val="standardContextual"/>
              </w:rPr>
              <w:tab/>
            </w:r>
            <w:r w:rsidRPr="00955F48">
              <w:rPr>
                <w:rStyle w:val="Hyperlink"/>
              </w:rPr>
              <w:t>Orientering om prosjektet og oppdraget</w:t>
            </w:r>
            <w:r>
              <w:rPr>
                <w:webHidden/>
              </w:rPr>
              <w:tab/>
            </w:r>
            <w:r>
              <w:rPr>
                <w:webHidden/>
              </w:rPr>
              <w:fldChar w:fldCharType="begin"/>
            </w:r>
            <w:r>
              <w:rPr>
                <w:webHidden/>
              </w:rPr>
              <w:instrText xml:space="preserve"> PAGEREF _Toc230682798 \h </w:instrText>
            </w:r>
            <w:r>
              <w:rPr>
                <w:webHidden/>
              </w:rPr>
              <w:fldChar w:fldCharType="separate"/>
            </w:r>
            <w:r>
              <w:rPr>
                <w:webHidden/>
              </w:rPr>
              <w:t>5</w:t>
            </w:r>
            <w:r>
              <w:rPr>
                <w:webHidden/>
              </w:rPr>
              <w:fldChar w:fldCharType="end"/>
            </w:r>
          </w:hyperlink>
        </w:p>
        <w:p w:rsidR="00A51B64" w14:paraId="59856C7A" w14:textId="0AF51FDC">
          <w:pPr>
            <w:pStyle w:val="TOC2"/>
            <w:rPr>
              <w:rFonts w:asciiTheme="minorHAnsi" w:eastAsiaTheme="minorEastAsia" w:hAnsiTheme="minorHAnsi" w:cstheme="minorBidi"/>
              <w:noProof/>
              <w:kern w:val="2"/>
              <w:sz w:val="24"/>
              <w:szCs w:val="24"/>
              <w14:ligatures w14:val="standardContextual"/>
            </w:rPr>
          </w:pPr>
          <w:hyperlink w:anchor="_Toc230682799" w:history="1">
            <w:r w:rsidRPr="00955F48">
              <w:rPr>
                <w:rStyle w:val="Hyperlink"/>
                <w:noProof/>
              </w:rPr>
              <w:t>2.1</w:t>
            </w:r>
            <w:r>
              <w:rPr>
                <w:rFonts w:asciiTheme="minorHAnsi" w:eastAsiaTheme="minorEastAsia" w:hAnsiTheme="minorHAnsi" w:cstheme="minorBidi"/>
                <w:noProof/>
                <w:kern w:val="2"/>
                <w:sz w:val="24"/>
                <w:szCs w:val="24"/>
                <w14:ligatures w14:val="standardContextual"/>
              </w:rPr>
              <w:tab/>
            </w:r>
            <w:r w:rsidRPr="00955F48">
              <w:rPr>
                <w:rStyle w:val="Hyperlink"/>
                <w:noProof/>
              </w:rPr>
              <w:t>Generelt</w:t>
            </w:r>
            <w:r>
              <w:rPr>
                <w:noProof/>
                <w:webHidden/>
              </w:rPr>
              <w:tab/>
            </w:r>
            <w:r>
              <w:rPr>
                <w:noProof/>
                <w:webHidden/>
              </w:rPr>
              <w:fldChar w:fldCharType="begin"/>
            </w:r>
            <w:r>
              <w:rPr>
                <w:noProof/>
                <w:webHidden/>
              </w:rPr>
              <w:instrText xml:space="preserve"> PAGEREF _Toc230682799 \h </w:instrText>
            </w:r>
            <w:r>
              <w:rPr>
                <w:noProof/>
                <w:webHidden/>
              </w:rPr>
              <w:fldChar w:fldCharType="separate"/>
            </w:r>
            <w:r>
              <w:rPr>
                <w:noProof/>
                <w:webHidden/>
              </w:rPr>
              <w:t>5</w:t>
            </w:r>
            <w:r>
              <w:rPr>
                <w:noProof/>
                <w:webHidden/>
              </w:rPr>
              <w:fldChar w:fldCharType="end"/>
            </w:r>
          </w:hyperlink>
        </w:p>
        <w:p w:rsidR="00A51B64" w14:paraId="6E9F5FF5" w14:textId="73682801">
          <w:pPr>
            <w:pStyle w:val="TOC2"/>
            <w:rPr>
              <w:rFonts w:asciiTheme="minorHAnsi" w:eastAsiaTheme="minorEastAsia" w:hAnsiTheme="minorHAnsi" w:cstheme="minorBidi"/>
              <w:noProof/>
              <w:kern w:val="2"/>
              <w:sz w:val="24"/>
              <w:szCs w:val="24"/>
              <w14:ligatures w14:val="standardContextual"/>
            </w:rPr>
          </w:pPr>
          <w:hyperlink w:anchor="_Toc230682800" w:history="1">
            <w:r w:rsidRPr="00955F48">
              <w:rPr>
                <w:rStyle w:val="Hyperlink"/>
                <w:noProof/>
              </w:rPr>
              <w:t>2.2</w:t>
            </w:r>
            <w:r>
              <w:rPr>
                <w:rFonts w:asciiTheme="minorHAnsi" w:eastAsiaTheme="minorEastAsia" w:hAnsiTheme="minorHAnsi" w:cstheme="minorBidi"/>
                <w:noProof/>
                <w:kern w:val="2"/>
                <w:sz w:val="24"/>
                <w:szCs w:val="24"/>
                <w14:ligatures w14:val="standardContextual"/>
              </w:rPr>
              <w:tab/>
            </w:r>
            <w:r w:rsidRPr="00955F48">
              <w:rPr>
                <w:rStyle w:val="Hyperlink"/>
                <w:noProof/>
              </w:rPr>
              <w:t>Om oppdragene under rammeavtalen</w:t>
            </w:r>
            <w:r>
              <w:rPr>
                <w:noProof/>
                <w:webHidden/>
              </w:rPr>
              <w:tab/>
            </w:r>
            <w:r>
              <w:rPr>
                <w:noProof/>
                <w:webHidden/>
              </w:rPr>
              <w:fldChar w:fldCharType="begin"/>
            </w:r>
            <w:r>
              <w:rPr>
                <w:noProof/>
                <w:webHidden/>
              </w:rPr>
              <w:instrText xml:space="preserve"> PAGEREF _Toc230682800 \h </w:instrText>
            </w:r>
            <w:r>
              <w:rPr>
                <w:noProof/>
                <w:webHidden/>
              </w:rPr>
              <w:fldChar w:fldCharType="separate"/>
            </w:r>
            <w:r>
              <w:rPr>
                <w:noProof/>
                <w:webHidden/>
              </w:rPr>
              <w:t>6</w:t>
            </w:r>
            <w:r>
              <w:rPr>
                <w:noProof/>
                <w:webHidden/>
              </w:rPr>
              <w:fldChar w:fldCharType="end"/>
            </w:r>
          </w:hyperlink>
        </w:p>
        <w:p w:rsidR="00A51B64" w14:paraId="73311976" w14:textId="38FFEEE9">
          <w:pPr>
            <w:pStyle w:val="TOC2"/>
            <w:rPr>
              <w:rFonts w:asciiTheme="minorHAnsi" w:eastAsiaTheme="minorEastAsia" w:hAnsiTheme="minorHAnsi" w:cstheme="minorBidi"/>
              <w:noProof/>
              <w:kern w:val="2"/>
              <w:sz w:val="24"/>
              <w:szCs w:val="24"/>
              <w14:ligatures w14:val="standardContextual"/>
            </w:rPr>
          </w:pPr>
          <w:hyperlink w:anchor="_Toc230682801" w:history="1">
            <w:r w:rsidRPr="00955F48">
              <w:rPr>
                <w:rStyle w:val="Hyperlink"/>
                <w:noProof/>
              </w:rPr>
              <w:t>2.3</w:t>
            </w:r>
            <w:r>
              <w:rPr>
                <w:rFonts w:asciiTheme="minorHAnsi" w:eastAsiaTheme="minorEastAsia" w:hAnsiTheme="minorHAnsi" w:cstheme="minorBidi"/>
                <w:noProof/>
                <w:kern w:val="2"/>
                <w:sz w:val="24"/>
                <w:szCs w:val="24"/>
                <w14:ligatures w14:val="standardContextual"/>
              </w:rPr>
              <w:tab/>
            </w:r>
            <w:r w:rsidRPr="00955F48">
              <w:rPr>
                <w:rStyle w:val="Hyperlink"/>
                <w:noProof/>
              </w:rPr>
              <w:t>Om det enkelte avrop – fordeling av oppdrag</w:t>
            </w:r>
            <w:r>
              <w:rPr>
                <w:noProof/>
                <w:webHidden/>
              </w:rPr>
              <w:tab/>
            </w:r>
            <w:r>
              <w:rPr>
                <w:noProof/>
                <w:webHidden/>
              </w:rPr>
              <w:fldChar w:fldCharType="begin"/>
            </w:r>
            <w:r>
              <w:rPr>
                <w:noProof/>
                <w:webHidden/>
              </w:rPr>
              <w:instrText xml:space="preserve"> PAGEREF _Toc230682801 \h </w:instrText>
            </w:r>
            <w:r>
              <w:rPr>
                <w:noProof/>
                <w:webHidden/>
              </w:rPr>
              <w:fldChar w:fldCharType="separate"/>
            </w:r>
            <w:r>
              <w:rPr>
                <w:noProof/>
                <w:webHidden/>
              </w:rPr>
              <w:t>6</w:t>
            </w:r>
            <w:r>
              <w:rPr>
                <w:noProof/>
                <w:webHidden/>
              </w:rPr>
              <w:fldChar w:fldCharType="end"/>
            </w:r>
          </w:hyperlink>
        </w:p>
        <w:p w:rsidR="00A51B64" w14:paraId="3DAAAD97" w14:textId="58F17071">
          <w:pPr>
            <w:pStyle w:val="TOC2"/>
            <w:rPr>
              <w:rFonts w:asciiTheme="minorHAnsi" w:eastAsiaTheme="minorEastAsia" w:hAnsiTheme="minorHAnsi" w:cstheme="minorBidi"/>
              <w:noProof/>
              <w:kern w:val="2"/>
              <w:sz w:val="24"/>
              <w:szCs w:val="24"/>
              <w14:ligatures w14:val="standardContextual"/>
            </w:rPr>
          </w:pPr>
          <w:hyperlink w:anchor="_Toc230682802" w:history="1">
            <w:r w:rsidRPr="00955F48">
              <w:rPr>
                <w:rStyle w:val="Hyperlink"/>
                <w:noProof/>
              </w:rPr>
              <w:t>2.4</w:t>
            </w:r>
            <w:r>
              <w:rPr>
                <w:rFonts w:asciiTheme="minorHAnsi" w:eastAsiaTheme="minorEastAsia" w:hAnsiTheme="minorHAnsi" w:cstheme="minorBidi"/>
                <w:noProof/>
                <w:kern w:val="2"/>
                <w:sz w:val="24"/>
                <w:szCs w:val="24"/>
                <w14:ligatures w14:val="standardContextual"/>
              </w:rPr>
              <w:tab/>
            </w:r>
            <w:r w:rsidRPr="00955F48">
              <w:rPr>
                <w:rStyle w:val="Hyperlink"/>
                <w:noProof/>
              </w:rPr>
              <w:t>Om rammeavtalen</w:t>
            </w:r>
            <w:r>
              <w:rPr>
                <w:noProof/>
                <w:webHidden/>
              </w:rPr>
              <w:tab/>
            </w:r>
            <w:r>
              <w:rPr>
                <w:noProof/>
                <w:webHidden/>
              </w:rPr>
              <w:fldChar w:fldCharType="begin"/>
            </w:r>
            <w:r>
              <w:rPr>
                <w:noProof/>
                <w:webHidden/>
              </w:rPr>
              <w:instrText xml:space="preserve"> PAGEREF _Toc230682802 \h </w:instrText>
            </w:r>
            <w:r>
              <w:rPr>
                <w:noProof/>
                <w:webHidden/>
              </w:rPr>
              <w:fldChar w:fldCharType="separate"/>
            </w:r>
            <w:r>
              <w:rPr>
                <w:noProof/>
                <w:webHidden/>
              </w:rPr>
              <w:t>7</w:t>
            </w:r>
            <w:r>
              <w:rPr>
                <w:noProof/>
                <w:webHidden/>
              </w:rPr>
              <w:fldChar w:fldCharType="end"/>
            </w:r>
          </w:hyperlink>
        </w:p>
        <w:p w:rsidR="00A51B64" w14:paraId="57D25F15" w14:textId="06984D01">
          <w:pPr>
            <w:pStyle w:val="TOC2"/>
            <w:rPr>
              <w:rFonts w:asciiTheme="minorHAnsi" w:eastAsiaTheme="minorEastAsia" w:hAnsiTheme="minorHAnsi" w:cstheme="minorBidi"/>
              <w:noProof/>
              <w:kern w:val="2"/>
              <w:sz w:val="24"/>
              <w:szCs w:val="24"/>
              <w14:ligatures w14:val="standardContextual"/>
            </w:rPr>
          </w:pPr>
          <w:hyperlink w:anchor="_Toc230682803" w:history="1">
            <w:r w:rsidRPr="00955F48">
              <w:rPr>
                <w:rStyle w:val="Hyperlink"/>
                <w:noProof/>
              </w:rPr>
              <w:t>2.5</w:t>
            </w:r>
            <w:r>
              <w:rPr>
                <w:rFonts w:asciiTheme="minorHAnsi" w:eastAsiaTheme="minorEastAsia" w:hAnsiTheme="minorHAnsi" w:cstheme="minorBidi"/>
                <w:noProof/>
                <w:kern w:val="2"/>
                <w:sz w:val="24"/>
                <w:szCs w:val="24"/>
                <w14:ligatures w14:val="standardContextual"/>
              </w:rPr>
              <w:tab/>
            </w:r>
            <w:r w:rsidRPr="00955F48">
              <w:rPr>
                <w:rStyle w:val="Hyperlink"/>
                <w:noProof/>
              </w:rPr>
              <w:t>Oppdragsansvarlig</w:t>
            </w:r>
            <w:r>
              <w:rPr>
                <w:noProof/>
                <w:webHidden/>
              </w:rPr>
              <w:tab/>
            </w:r>
            <w:r>
              <w:rPr>
                <w:noProof/>
                <w:webHidden/>
              </w:rPr>
              <w:fldChar w:fldCharType="begin"/>
            </w:r>
            <w:r>
              <w:rPr>
                <w:noProof/>
                <w:webHidden/>
              </w:rPr>
              <w:instrText xml:space="preserve"> PAGEREF _Toc230682803 \h </w:instrText>
            </w:r>
            <w:r>
              <w:rPr>
                <w:noProof/>
                <w:webHidden/>
              </w:rPr>
              <w:fldChar w:fldCharType="separate"/>
            </w:r>
            <w:r>
              <w:rPr>
                <w:noProof/>
                <w:webHidden/>
              </w:rPr>
              <w:t>7</w:t>
            </w:r>
            <w:r>
              <w:rPr>
                <w:noProof/>
                <w:webHidden/>
              </w:rPr>
              <w:fldChar w:fldCharType="end"/>
            </w:r>
          </w:hyperlink>
        </w:p>
        <w:p w:rsidR="00A51B64" w14:paraId="3C9691AE" w14:textId="6716E3D0">
          <w:pPr>
            <w:pStyle w:val="TOC2"/>
            <w:rPr>
              <w:rFonts w:asciiTheme="minorHAnsi" w:eastAsiaTheme="minorEastAsia" w:hAnsiTheme="minorHAnsi" w:cstheme="minorBidi"/>
              <w:noProof/>
              <w:kern w:val="2"/>
              <w:sz w:val="24"/>
              <w:szCs w:val="24"/>
              <w14:ligatures w14:val="standardContextual"/>
            </w:rPr>
          </w:pPr>
          <w:hyperlink w:anchor="_Toc230682804" w:history="1">
            <w:r w:rsidRPr="00955F48">
              <w:rPr>
                <w:rStyle w:val="Hyperlink"/>
                <w:noProof/>
              </w:rPr>
              <w:t>2.6</w:t>
            </w:r>
            <w:r>
              <w:rPr>
                <w:rFonts w:asciiTheme="minorHAnsi" w:eastAsiaTheme="minorEastAsia" w:hAnsiTheme="minorHAnsi" w:cstheme="minorBidi"/>
                <w:noProof/>
                <w:kern w:val="2"/>
                <w:sz w:val="24"/>
                <w:szCs w:val="24"/>
                <w14:ligatures w14:val="standardContextual"/>
              </w:rPr>
              <w:tab/>
            </w:r>
            <w:r w:rsidRPr="00955F48">
              <w:rPr>
                <w:rStyle w:val="Hyperlink"/>
                <w:noProof/>
              </w:rPr>
              <w:t>Underleverandører</w:t>
            </w:r>
            <w:r>
              <w:rPr>
                <w:noProof/>
                <w:webHidden/>
              </w:rPr>
              <w:tab/>
            </w:r>
            <w:r>
              <w:rPr>
                <w:noProof/>
                <w:webHidden/>
              </w:rPr>
              <w:fldChar w:fldCharType="begin"/>
            </w:r>
            <w:r>
              <w:rPr>
                <w:noProof/>
                <w:webHidden/>
              </w:rPr>
              <w:instrText xml:space="preserve"> PAGEREF _Toc230682804 \h </w:instrText>
            </w:r>
            <w:r>
              <w:rPr>
                <w:noProof/>
                <w:webHidden/>
              </w:rPr>
              <w:fldChar w:fldCharType="separate"/>
            </w:r>
            <w:r>
              <w:rPr>
                <w:noProof/>
                <w:webHidden/>
              </w:rPr>
              <w:t>8</w:t>
            </w:r>
            <w:r>
              <w:rPr>
                <w:noProof/>
                <w:webHidden/>
              </w:rPr>
              <w:fldChar w:fldCharType="end"/>
            </w:r>
          </w:hyperlink>
        </w:p>
        <w:p w:rsidR="00A51B64" w14:paraId="775F8D02" w14:textId="382D78A8">
          <w:pPr>
            <w:pStyle w:val="TOC2"/>
            <w:rPr>
              <w:rFonts w:asciiTheme="minorHAnsi" w:eastAsiaTheme="minorEastAsia" w:hAnsiTheme="minorHAnsi" w:cstheme="minorBidi"/>
              <w:noProof/>
              <w:kern w:val="2"/>
              <w:sz w:val="24"/>
              <w:szCs w:val="24"/>
              <w14:ligatures w14:val="standardContextual"/>
            </w:rPr>
          </w:pPr>
          <w:hyperlink w:anchor="_Toc230682805" w:history="1">
            <w:r w:rsidRPr="00955F48">
              <w:rPr>
                <w:rStyle w:val="Hyperlink"/>
                <w:noProof/>
              </w:rPr>
              <w:t>2.7</w:t>
            </w:r>
            <w:r>
              <w:rPr>
                <w:rFonts w:asciiTheme="minorHAnsi" w:eastAsiaTheme="minorEastAsia" w:hAnsiTheme="minorHAnsi" w:cstheme="minorBidi"/>
                <w:noProof/>
                <w:kern w:val="2"/>
                <w:sz w:val="24"/>
                <w:szCs w:val="24"/>
                <w14:ligatures w14:val="standardContextual"/>
              </w:rPr>
              <w:tab/>
            </w:r>
            <w:r w:rsidRPr="00955F48">
              <w:rPr>
                <w:rStyle w:val="Hyperlink"/>
                <w:noProof/>
              </w:rPr>
              <w:t>Krav til utførende personell</w:t>
            </w:r>
            <w:r>
              <w:rPr>
                <w:noProof/>
                <w:webHidden/>
              </w:rPr>
              <w:tab/>
            </w:r>
            <w:r>
              <w:rPr>
                <w:noProof/>
                <w:webHidden/>
              </w:rPr>
              <w:fldChar w:fldCharType="begin"/>
            </w:r>
            <w:r>
              <w:rPr>
                <w:noProof/>
                <w:webHidden/>
              </w:rPr>
              <w:instrText xml:space="preserve"> PAGEREF _Toc230682805 \h </w:instrText>
            </w:r>
            <w:r>
              <w:rPr>
                <w:noProof/>
                <w:webHidden/>
              </w:rPr>
              <w:fldChar w:fldCharType="separate"/>
            </w:r>
            <w:r>
              <w:rPr>
                <w:noProof/>
                <w:webHidden/>
              </w:rPr>
              <w:t>8</w:t>
            </w:r>
            <w:r>
              <w:rPr>
                <w:noProof/>
                <w:webHidden/>
              </w:rPr>
              <w:fldChar w:fldCharType="end"/>
            </w:r>
          </w:hyperlink>
        </w:p>
        <w:p w:rsidR="00A51B64" w14:paraId="27B18CE6" w14:textId="5244A1A6">
          <w:pPr>
            <w:pStyle w:val="TOC2"/>
            <w:rPr>
              <w:rFonts w:asciiTheme="minorHAnsi" w:eastAsiaTheme="minorEastAsia" w:hAnsiTheme="minorHAnsi" w:cstheme="minorBidi"/>
              <w:noProof/>
              <w:kern w:val="2"/>
              <w:sz w:val="24"/>
              <w:szCs w:val="24"/>
              <w14:ligatures w14:val="standardContextual"/>
            </w:rPr>
          </w:pPr>
          <w:hyperlink w:anchor="_Toc230682806" w:history="1">
            <w:r w:rsidRPr="00955F48">
              <w:rPr>
                <w:rStyle w:val="Hyperlink"/>
                <w:noProof/>
              </w:rPr>
              <w:t>2.8</w:t>
            </w:r>
            <w:r>
              <w:rPr>
                <w:rFonts w:asciiTheme="minorHAnsi" w:eastAsiaTheme="minorEastAsia" w:hAnsiTheme="minorHAnsi" w:cstheme="minorBidi"/>
                <w:noProof/>
                <w:kern w:val="2"/>
                <w:sz w:val="24"/>
                <w:szCs w:val="24"/>
                <w14:ligatures w14:val="standardContextual"/>
              </w:rPr>
              <w:tab/>
            </w:r>
            <w:r w:rsidRPr="00955F48">
              <w:rPr>
                <w:rStyle w:val="Hyperlink"/>
                <w:noProof/>
              </w:rPr>
              <w:t>Klima- og miljøhensyn</w:t>
            </w:r>
            <w:r>
              <w:rPr>
                <w:noProof/>
                <w:webHidden/>
              </w:rPr>
              <w:tab/>
            </w:r>
            <w:r>
              <w:rPr>
                <w:noProof/>
                <w:webHidden/>
              </w:rPr>
              <w:fldChar w:fldCharType="begin"/>
            </w:r>
            <w:r>
              <w:rPr>
                <w:noProof/>
                <w:webHidden/>
              </w:rPr>
              <w:instrText xml:space="preserve"> PAGEREF _Toc230682806 \h </w:instrText>
            </w:r>
            <w:r>
              <w:rPr>
                <w:noProof/>
                <w:webHidden/>
              </w:rPr>
              <w:fldChar w:fldCharType="separate"/>
            </w:r>
            <w:r>
              <w:rPr>
                <w:noProof/>
                <w:webHidden/>
              </w:rPr>
              <w:t>8</w:t>
            </w:r>
            <w:r>
              <w:rPr>
                <w:noProof/>
                <w:webHidden/>
              </w:rPr>
              <w:fldChar w:fldCharType="end"/>
            </w:r>
          </w:hyperlink>
        </w:p>
        <w:p w:rsidR="00A51B64" w14:paraId="6177211B" w14:textId="73E00F93">
          <w:pPr>
            <w:pStyle w:val="TOC1"/>
            <w:rPr>
              <w:rFonts w:asciiTheme="minorHAnsi" w:eastAsiaTheme="minorEastAsia" w:hAnsiTheme="minorHAnsi" w:cstheme="minorBidi"/>
              <w:kern w:val="2"/>
              <w:sz w:val="24"/>
              <w:szCs w:val="24"/>
              <w14:ligatures w14:val="standardContextual"/>
            </w:rPr>
          </w:pPr>
          <w:hyperlink w:anchor="_Toc230682807" w:history="1">
            <w:r w:rsidRPr="00955F48">
              <w:rPr>
                <w:rStyle w:val="Hyperlink"/>
              </w:rPr>
              <w:t>3</w:t>
            </w:r>
            <w:r>
              <w:rPr>
                <w:rFonts w:asciiTheme="minorHAnsi" w:eastAsiaTheme="minorEastAsia" w:hAnsiTheme="minorHAnsi" w:cstheme="minorBidi"/>
                <w:kern w:val="2"/>
                <w:sz w:val="24"/>
                <w:szCs w:val="24"/>
                <w14:ligatures w14:val="standardContextual"/>
              </w:rPr>
              <w:tab/>
            </w:r>
            <w:r w:rsidRPr="00955F48">
              <w:rPr>
                <w:rStyle w:val="Hyperlink"/>
              </w:rPr>
              <w:t>Alminnelige regler for gjennomføringen av konkurransen</w:t>
            </w:r>
            <w:r>
              <w:rPr>
                <w:webHidden/>
              </w:rPr>
              <w:tab/>
            </w:r>
            <w:r>
              <w:rPr>
                <w:webHidden/>
              </w:rPr>
              <w:fldChar w:fldCharType="begin"/>
            </w:r>
            <w:r>
              <w:rPr>
                <w:webHidden/>
              </w:rPr>
              <w:instrText xml:space="preserve"> PAGEREF _Toc230682807 \h </w:instrText>
            </w:r>
            <w:r>
              <w:rPr>
                <w:webHidden/>
              </w:rPr>
              <w:fldChar w:fldCharType="separate"/>
            </w:r>
            <w:r>
              <w:rPr>
                <w:webHidden/>
              </w:rPr>
              <w:t>9</w:t>
            </w:r>
            <w:r>
              <w:rPr>
                <w:webHidden/>
              </w:rPr>
              <w:fldChar w:fldCharType="end"/>
            </w:r>
          </w:hyperlink>
        </w:p>
        <w:p w:rsidR="00A51B64" w14:paraId="323DE293" w14:textId="4050E4C8">
          <w:pPr>
            <w:pStyle w:val="TOC2"/>
            <w:rPr>
              <w:rFonts w:asciiTheme="minorHAnsi" w:eastAsiaTheme="minorEastAsia" w:hAnsiTheme="minorHAnsi" w:cstheme="minorBidi"/>
              <w:noProof/>
              <w:kern w:val="2"/>
              <w:sz w:val="24"/>
              <w:szCs w:val="24"/>
              <w14:ligatures w14:val="standardContextual"/>
            </w:rPr>
          </w:pPr>
          <w:hyperlink w:anchor="_Toc230682808" w:history="1">
            <w:r w:rsidRPr="00955F48">
              <w:rPr>
                <w:rStyle w:val="Hyperlink"/>
                <w:noProof/>
              </w:rPr>
              <w:t>3.1</w:t>
            </w:r>
            <w:r>
              <w:rPr>
                <w:rFonts w:asciiTheme="minorHAnsi" w:eastAsiaTheme="minorEastAsia" w:hAnsiTheme="minorHAnsi" w:cstheme="minorBidi"/>
                <w:noProof/>
                <w:kern w:val="2"/>
                <w:sz w:val="24"/>
                <w:szCs w:val="24"/>
                <w14:ligatures w14:val="standardContextual"/>
              </w:rPr>
              <w:tab/>
            </w:r>
            <w:r w:rsidRPr="00955F48">
              <w:rPr>
                <w:rStyle w:val="Hyperlink"/>
                <w:noProof/>
              </w:rPr>
              <w:t>Lov om offentlige anskaffelser</w:t>
            </w:r>
            <w:r>
              <w:rPr>
                <w:noProof/>
                <w:webHidden/>
              </w:rPr>
              <w:tab/>
            </w:r>
            <w:r>
              <w:rPr>
                <w:noProof/>
                <w:webHidden/>
              </w:rPr>
              <w:fldChar w:fldCharType="begin"/>
            </w:r>
            <w:r>
              <w:rPr>
                <w:noProof/>
                <w:webHidden/>
              </w:rPr>
              <w:instrText xml:space="preserve"> PAGEREF _Toc230682808 \h </w:instrText>
            </w:r>
            <w:r>
              <w:rPr>
                <w:noProof/>
                <w:webHidden/>
              </w:rPr>
              <w:fldChar w:fldCharType="separate"/>
            </w:r>
            <w:r>
              <w:rPr>
                <w:noProof/>
                <w:webHidden/>
              </w:rPr>
              <w:t>9</w:t>
            </w:r>
            <w:r>
              <w:rPr>
                <w:noProof/>
                <w:webHidden/>
              </w:rPr>
              <w:fldChar w:fldCharType="end"/>
            </w:r>
          </w:hyperlink>
        </w:p>
        <w:p w:rsidR="00A51B64" w14:paraId="0B29EC1C" w14:textId="274CB7D9">
          <w:pPr>
            <w:pStyle w:val="TOC2"/>
            <w:rPr>
              <w:rFonts w:asciiTheme="minorHAnsi" w:eastAsiaTheme="minorEastAsia" w:hAnsiTheme="minorHAnsi" w:cstheme="minorBidi"/>
              <w:noProof/>
              <w:kern w:val="2"/>
              <w:sz w:val="24"/>
              <w:szCs w:val="24"/>
              <w14:ligatures w14:val="standardContextual"/>
            </w:rPr>
          </w:pPr>
          <w:hyperlink w:anchor="_Toc230682809" w:history="1">
            <w:r w:rsidRPr="00955F48">
              <w:rPr>
                <w:rStyle w:val="Hyperlink"/>
                <w:noProof/>
              </w:rPr>
              <w:t>3.2</w:t>
            </w:r>
            <w:r>
              <w:rPr>
                <w:rFonts w:asciiTheme="minorHAnsi" w:eastAsiaTheme="minorEastAsia" w:hAnsiTheme="minorHAnsi" w:cstheme="minorBidi"/>
                <w:noProof/>
                <w:kern w:val="2"/>
                <w:sz w:val="24"/>
                <w:szCs w:val="24"/>
                <w14:ligatures w14:val="standardContextual"/>
              </w:rPr>
              <w:tab/>
            </w:r>
            <w:r w:rsidRPr="00955F48">
              <w:rPr>
                <w:rStyle w:val="Hyperlink"/>
                <w:noProof/>
              </w:rPr>
              <w:t>Prinsipper for tilbudskonkurransen</w:t>
            </w:r>
            <w:r>
              <w:rPr>
                <w:noProof/>
                <w:webHidden/>
              </w:rPr>
              <w:tab/>
            </w:r>
            <w:r>
              <w:rPr>
                <w:noProof/>
                <w:webHidden/>
              </w:rPr>
              <w:fldChar w:fldCharType="begin"/>
            </w:r>
            <w:r>
              <w:rPr>
                <w:noProof/>
                <w:webHidden/>
              </w:rPr>
              <w:instrText xml:space="preserve"> PAGEREF _Toc230682809 \h </w:instrText>
            </w:r>
            <w:r>
              <w:rPr>
                <w:noProof/>
                <w:webHidden/>
              </w:rPr>
              <w:fldChar w:fldCharType="separate"/>
            </w:r>
            <w:r>
              <w:rPr>
                <w:noProof/>
                <w:webHidden/>
              </w:rPr>
              <w:t>9</w:t>
            </w:r>
            <w:r>
              <w:rPr>
                <w:noProof/>
                <w:webHidden/>
              </w:rPr>
              <w:fldChar w:fldCharType="end"/>
            </w:r>
          </w:hyperlink>
        </w:p>
        <w:p w:rsidR="00A51B64" w14:paraId="6253A551" w14:textId="39F89AAE">
          <w:pPr>
            <w:pStyle w:val="TOC2"/>
            <w:rPr>
              <w:rFonts w:asciiTheme="minorHAnsi" w:eastAsiaTheme="minorEastAsia" w:hAnsiTheme="minorHAnsi" w:cstheme="minorBidi"/>
              <w:noProof/>
              <w:kern w:val="2"/>
              <w:sz w:val="24"/>
              <w:szCs w:val="24"/>
              <w14:ligatures w14:val="standardContextual"/>
            </w:rPr>
          </w:pPr>
          <w:hyperlink w:anchor="_Toc230682810" w:history="1">
            <w:r w:rsidRPr="00955F48">
              <w:rPr>
                <w:rStyle w:val="Hyperlink"/>
                <w:noProof/>
              </w:rPr>
              <w:t>3.3</w:t>
            </w:r>
            <w:r>
              <w:rPr>
                <w:rFonts w:asciiTheme="minorHAnsi" w:eastAsiaTheme="minorEastAsia" w:hAnsiTheme="minorHAnsi" w:cstheme="minorBidi"/>
                <w:noProof/>
                <w:kern w:val="2"/>
                <w:sz w:val="24"/>
                <w:szCs w:val="24"/>
                <w14:ligatures w14:val="standardContextual"/>
              </w:rPr>
              <w:tab/>
            </w:r>
            <w:r w:rsidRPr="00955F48">
              <w:rPr>
                <w:rStyle w:val="Hyperlink"/>
                <w:noProof/>
              </w:rPr>
              <w:t>Offentlighet</w:t>
            </w:r>
            <w:r>
              <w:rPr>
                <w:noProof/>
                <w:webHidden/>
              </w:rPr>
              <w:tab/>
            </w:r>
            <w:r>
              <w:rPr>
                <w:noProof/>
                <w:webHidden/>
              </w:rPr>
              <w:fldChar w:fldCharType="begin"/>
            </w:r>
            <w:r>
              <w:rPr>
                <w:noProof/>
                <w:webHidden/>
              </w:rPr>
              <w:instrText xml:space="preserve"> PAGEREF _Toc230682810 \h </w:instrText>
            </w:r>
            <w:r>
              <w:rPr>
                <w:noProof/>
                <w:webHidden/>
              </w:rPr>
              <w:fldChar w:fldCharType="separate"/>
            </w:r>
            <w:r>
              <w:rPr>
                <w:noProof/>
                <w:webHidden/>
              </w:rPr>
              <w:t>10</w:t>
            </w:r>
            <w:r>
              <w:rPr>
                <w:noProof/>
                <w:webHidden/>
              </w:rPr>
              <w:fldChar w:fldCharType="end"/>
            </w:r>
          </w:hyperlink>
        </w:p>
        <w:p w:rsidR="00A51B64" w14:paraId="3DFA08A4" w14:textId="321E9496">
          <w:pPr>
            <w:pStyle w:val="TOC2"/>
            <w:rPr>
              <w:rFonts w:asciiTheme="minorHAnsi" w:eastAsiaTheme="minorEastAsia" w:hAnsiTheme="minorHAnsi" w:cstheme="minorBidi"/>
              <w:noProof/>
              <w:kern w:val="2"/>
              <w:sz w:val="24"/>
              <w:szCs w:val="24"/>
              <w14:ligatures w14:val="standardContextual"/>
            </w:rPr>
          </w:pPr>
          <w:hyperlink w:anchor="_Toc230682811" w:history="1">
            <w:r w:rsidRPr="00955F48">
              <w:rPr>
                <w:rStyle w:val="Hyperlink"/>
                <w:noProof/>
              </w:rPr>
              <w:t>3.4</w:t>
            </w:r>
            <w:r>
              <w:rPr>
                <w:rFonts w:asciiTheme="minorHAnsi" w:eastAsiaTheme="minorEastAsia" w:hAnsiTheme="minorHAnsi" w:cstheme="minorBidi"/>
                <w:noProof/>
                <w:kern w:val="2"/>
                <w:sz w:val="24"/>
                <w:szCs w:val="24"/>
                <w14:ligatures w14:val="standardContextual"/>
              </w:rPr>
              <w:tab/>
            </w:r>
            <w:r w:rsidRPr="00955F48">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_Toc230682811 \h </w:instrText>
            </w:r>
            <w:r>
              <w:rPr>
                <w:noProof/>
                <w:webHidden/>
              </w:rPr>
              <w:fldChar w:fldCharType="separate"/>
            </w:r>
            <w:r>
              <w:rPr>
                <w:noProof/>
                <w:webHidden/>
              </w:rPr>
              <w:t>10</w:t>
            </w:r>
            <w:r>
              <w:rPr>
                <w:noProof/>
                <w:webHidden/>
              </w:rPr>
              <w:fldChar w:fldCharType="end"/>
            </w:r>
          </w:hyperlink>
        </w:p>
        <w:p w:rsidR="00A51B64" w14:paraId="3C2A4ADA" w14:textId="0E5CCA2D">
          <w:pPr>
            <w:pStyle w:val="TOC2"/>
            <w:rPr>
              <w:rFonts w:asciiTheme="minorHAnsi" w:eastAsiaTheme="minorEastAsia" w:hAnsiTheme="minorHAnsi" w:cstheme="minorBidi"/>
              <w:noProof/>
              <w:kern w:val="2"/>
              <w:sz w:val="24"/>
              <w:szCs w:val="24"/>
              <w14:ligatures w14:val="standardContextual"/>
            </w:rPr>
          </w:pPr>
          <w:hyperlink w:anchor="_Toc230682812" w:history="1">
            <w:r w:rsidRPr="00955F48">
              <w:rPr>
                <w:rStyle w:val="Hyperlink"/>
                <w:noProof/>
              </w:rPr>
              <w:t>3.5</w:t>
            </w:r>
            <w:r>
              <w:rPr>
                <w:rFonts w:asciiTheme="minorHAnsi" w:eastAsiaTheme="minorEastAsia" w:hAnsiTheme="minorHAnsi" w:cstheme="minorBidi"/>
                <w:noProof/>
                <w:kern w:val="2"/>
                <w:sz w:val="24"/>
                <w:szCs w:val="24"/>
                <w14:ligatures w14:val="standardContextual"/>
              </w:rPr>
              <w:tab/>
            </w:r>
            <w:r w:rsidRPr="00955F48">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_Toc230682812 \h </w:instrText>
            </w:r>
            <w:r>
              <w:rPr>
                <w:noProof/>
                <w:webHidden/>
              </w:rPr>
              <w:fldChar w:fldCharType="separate"/>
            </w:r>
            <w:r>
              <w:rPr>
                <w:noProof/>
                <w:webHidden/>
              </w:rPr>
              <w:t>10</w:t>
            </w:r>
            <w:r>
              <w:rPr>
                <w:noProof/>
                <w:webHidden/>
              </w:rPr>
              <w:fldChar w:fldCharType="end"/>
            </w:r>
          </w:hyperlink>
        </w:p>
        <w:p w:rsidR="00A51B64" w14:paraId="3D866DC7" w14:textId="51F95795">
          <w:pPr>
            <w:pStyle w:val="TOC1"/>
            <w:rPr>
              <w:rFonts w:asciiTheme="minorHAnsi" w:eastAsiaTheme="minorEastAsia" w:hAnsiTheme="minorHAnsi" w:cstheme="minorBidi"/>
              <w:kern w:val="2"/>
              <w:sz w:val="24"/>
              <w:szCs w:val="24"/>
              <w14:ligatures w14:val="standardContextual"/>
            </w:rPr>
          </w:pPr>
          <w:hyperlink w:anchor="_Toc230682813" w:history="1">
            <w:r w:rsidRPr="00955F48">
              <w:rPr>
                <w:rStyle w:val="Hyperlink"/>
              </w:rPr>
              <w:t>4</w:t>
            </w:r>
            <w:r>
              <w:rPr>
                <w:rFonts w:asciiTheme="minorHAnsi" w:eastAsiaTheme="minorEastAsia" w:hAnsiTheme="minorHAnsi" w:cstheme="minorBidi"/>
                <w:kern w:val="2"/>
                <w:sz w:val="24"/>
                <w:szCs w:val="24"/>
                <w14:ligatures w14:val="standardContextual"/>
              </w:rPr>
              <w:tab/>
            </w:r>
            <w:r w:rsidRPr="00955F48">
              <w:rPr>
                <w:rStyle w:val="Hyperlink"/>
              </w:rPr>
              <w:t>Statsbyggs evaluering av tilbudet</w:t>
            </w:r>
            <w:r>
              <w:rPr>
                <w:webHidden/>
              </w:rPr>
              <w:tab/>
            </w:r>
            <w:r>
              <w:rPr>
                <w:webHidden/>
              </w:rPr>
              <w:fldChar w:fldCharType="begin"/>
            </w:r>
            <w:r>
              <w:rPr>
                <w:webHidden/>
              </w:rPr>
              <w:instrText xml:space="preserve"> PAGEREF _Toc230682813 \h </w:instrText>
            </w:r>
            <w:r>
              <w:rPr>
                <w:webHidden/>
              </w:rPr>
              <w:fldChar w:fldCharType="separate"/>
            </w:r>
            <w:r>
              <w:rPr>
                <w:webHidden/>
              </w:rPr>
              <w:t>10</w:t>
            </w:r>
            <w:r>
              <w:rPr>
                <w:webHidden/>
              </w:rPr>
              <w:fldChar w:fldCharType="end"/>
            </w:r>
          </w:hyperlink>
        </w:p>
        <w:p w:rsidR="00A51B64" w14:paraId="692E4A4D" w14:textId="0BD29652">
          <w:pPr>
            <w:pStyle w:val="TOC2"/>
            <w:rPr>
              <w:rFonts w:asciiTheme="minorHAnsi" w:eastAsiaTheme="minorEastAsia" w:hAnsiTheme="minorHAnsi" w:cstheme="minorBidi"/>
              <w:noProof/>
              <w:kern w:val="2"/>
              <w:sz w:val="24"/>
              <w:szCs w:val="24"/>
              <w14:ligatures w14:val="standardContextual"/>
            </w:rPr>
          </w:pPr>
          <w:hyperlink w:anchor="_Toc230682814" w:history="1">
            <w:r w:rsidRPr="00955F48">
              <w:rPr>
                <w:rStyle w:val="Hyperlink"/>
                <w:noProof/>
              </w:rPr>
              <w:t>4.1</w:t>
            </w:r>
            <w:r>
              <w:rPr>
                <w:rFonts w:asciiTheme="minorHAnsi" w:eastAsiaTheme="minorEastAsia" w:hAnsiTheme="minorHAnsi" w:cstheme="minorBidi"/>
                <w:noProof/>
                <w:kern w:val="2"/>
                <w:sz w:val="24"/>
                <w:szCs w:val="24"/>
                <w14:ligatures w14:val="standardContextual"/>
              </w:rPr>
              <w:tab/>
            </w:r>
            <w:r w:rsidRPr="00955F48">
              <w:rPr>
                <w:rStyle w:val="Hyperlink"/>
                <w:noProof/>
              </w:rPr>
              <w:t>Kvalifisering - Tildeling</w:t>
            </w:r>
            <w:r>
              <w:rPr>
                <w:noProof/>
                <w:webHidden/>
              </w:rPr>
              <w:tab/>
            </w:r>
            <w:r>
              <w:rPr>
                <w:noProof/>
                <w:webHidden/>
              </w:rPr>
              <w:fldChar w:fldCharType="begin"/>
            </w:r>
            <w:r>
              <w:rPr>
                <w:noProof/>
                <w:webHidden/>
              </w:rPr>
              <w:instrText xml:space="preserve"> PAGEREF _Toc230682814 \h </w:instrText>
            </w:r>
            <w:r>
              <w:rPr>
                <w:noProof/>
                <w:webHidden/>
              </w:rPr>
              <w:fldChar w:fldCharType="separate"/>
            </w:r>
            <w:r>
              <w:rPr>
                <w:noProof/>
                <w:webHidden/>
              </w:rPr>
              <w:t>10</w:t>
            </w:r>
            <w:r>
              <w:rPr>
                <w:noProof/>
                <w:webHidden/>
              </w:rPr>
              <w:fldChar w:fldCharType="end"/>
            </w:r>
          </w:hyperlink>
        </w:p>
        <w:p w:rsidR="00A51B64" w14:paraId="2FE5521A" w14:textId="52C07D88">
          <w:pPr>
            <w:pStyle w:val="TOC2"/>
            <w:rPr>
              <w:rFonts w:asciiTheme="minorHAnsi" w:eastAsiaTheme="minorEastAsia" w:hAnsiTheme="minorHAnsi" w:cstheme="minorBidi"/>
              <w:noProof/>
              <w:kern w:val="2"/>
              <w:sz w:val="24"/>
              <w:szCs w:val="24"/>
              <w14:ligatures w14:val="standardContextual"/>
            </w:rPr>
          </w:pPr>
          <w:hyperlink w:anchor="_Toc230682815" w:history="1">
            <w:r w:rsidRPr="00955F48">
              <w:rPr>
                <w:rStyle w:val="Hyperlink"/>
                <w:noProof/>
              </w:rPr>
              <w:t>4.2</w:t>
            </w:r>
            <w:r>
              <w:rPr>
                <w:rFonts w:asciiTheme="minorHAnsi" w:eastAsiaTheme="minorEastAsia" w:hAnsiTheme="minorHAnsi" w:cstheme="minorBidi"/>
                <w:noProof/>
                <w:kern w:val="2"/>
                <w:sz w:val="24"/>
                <w:szCs w:val="24"/>
                <w14:ligatures w14:val="standardContextual"/>
              </w:rPr>
              <w:tab/>
            </w:r>
            <w:r w:rsidRPr="00955F48">
              <w:rPr>
                <w:rStyle w:val="Hyperlink"/>
                <w:noProof/>
              </w:rPr>
              <w:t>Kvalifikasjonskrav i denne konkurransen</w:t>
            </w:r>
            <w:r>
              <w:rPr>
                <w:noProof/>
                <w:webHidden/>
              </w:rPr>
              <w:tab/>
            </w:r>
            <w:r>
              <w:rPr>
                <w:noProof/>
                <w:webHidden/>
              </w:rPr>
              <w:fldChar w:fldCharType="begin"/>
            </w:r>
            <w:r>
              <w:rPr>
                <w:noProof/>
                <w:webHidden/>
              </w:rPr>
              <w:instrText xml:space="preserve"> PAGEREF _Toc230682815 \h </w:instrText>
            </w:r>
            <w:r>
              <w:rPr>
                <w:noProof/>
                <w:webHidden/>
              </w:rPr>
              <w:fldChar w:fldCharType="separate"/>
            </w:r>
            <w:r>
              <w:rPr>
                <w:noProof/>
                <w:webHidden/>
              </w:rPr>
              <w:t>12</w:t>
            </w:r>
            <w:r>
              <w:rPr>
                <w:noProof/>
                <w:webHidden/>
              </w:rPr>
              <w:fldChar w:fldCharType="end"/>
            </w:r>
          </w:hyperlink>
        </w:p>
        <w:p w:rsidR="00A51B64" w14:paraId="0B8B7907" w14:textId="3DD450DE">
          <w:pPr>
            <w:pStyle w:val="TOC2"/>
            <w:rPr>
              <w:rFonts w:asciiTheme="minorHAnsi" w:eastAsiaTheme="minorEastAsia" w:hAnsiTheme="minorHAnsi" w:cstheme="minorBidi"/>
              <w:noProof/>
              <w:kern w:val="2"/>
              <w:sz w:val="24"/>
              <w:szCs w:val="24"/>
              <w14:ligatures w14:val="standardContextual"/>
            </w:rPr>
          </w:pPr>
          <w:hyperlink w:anchor="_Toc230682816" w:history="1">
            <w:r w:rsidRPr="00955F48">
              <w:rPr>
                <w:rStyle w:val="Hyperlink"/>
                <w:noProof/>
              </w:rPr>
              <w:t>4.3</w:t>
            </w:r>
            <w:r>
              <w:rPr>
                <w:rFonts w:asciiTheme="minorHAnsi" w:eastAsiaTheme="minorEastAsia" w:hAnsiTheme="minorHAnsi" w:cstheme="minorBidi"/>
                <w:noProof/>
                <w:kern w:val="2"/>
                <w:sz w:val="24"/>
                <w:szCs w:val="24"/>
                <w14:ligatures w14:val="standardContextual"/>
              </w:rPr>
              <w:tab/>
            </w:r>
            <w:r w:rsidRPr="00955F48">
              <w:rPr>
                <w:rStyle w:val="Hyperlink"/>
                <w:noProof/>
              </w:rPr>
              <w:t>Attest for skatt og merverdiavgift og fullmakt til Statsbygg</w:t>
            </w:r>
            <w:r>
              <w:rPr>
                <w:noProof/>
                <w:webHidden/>
              </w:rPr>
              <w:tab/>
            </w:r>
            <w:r>
              <w:rPr>
                <w:noProof/>
                <w:webHidden/>
              </w:rPr>
              <w:fldChar w:fldCharType="begin"/>
            </w:r>
            <w:r>
              <w:rPr>
                <w:noProof/>
                <w:webHidden/>
              </w:rPr>
              <w:instrText xml:space="preserve"> PAGEREF _Toc230682816 \h </w:instrText>
            </w:r>
            <w:r>
              <w:rPr>
                <w:noProof/>
                <w:webHidden/>
              </w:rPr>
              <w:fldChar w:fldCharType="separate"/>
            </w:r>
            <w:r>
              <w:rPr>
                <w:noProof/>
                <w:webHidden/>
              </w:rPr>
              <w:t>13</w:t>
            </w:r>
            <w:r>
              <w:rPr>
                <w:noProof/>
                <w:webHidden/>
              </w:rPr>
              <w:fldChar w:fldCharType="end"/>
            </w:r>
          </w:hyperlink>
        </w:p>
        <w:p w:rsidR="00A51B64" w14:paraId="00AEC342" w14:textId="4F9871C0">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0682817" w:history="1">
            <w:r w:rsidRPr="00955F48">
              <w:rPr>
                <w:rStyle w:val="Hyperlink"/>
                <w:rFonts w:eastAsia="Calibri"/>
                <w:noProof/>
              </w:rPr>
              <w:t>4.3.1</w:t>
            </w:r>
            <w:r>
              <w:rPr>
                <w:rFonts w:asciiTheme="minorHAnsi" w:eastAsiaTheme="minorEastAsia" w:hAnsiTheme="minorHAnsi" w:cstheme="minorBidi"/>
                <w:noProof/>
                <w:kern w:val="2"/>
                <w:sz w:val="24"/>
                <w:szCs w:val="24"/>
                <w14:ligatures w14:val="standardContextual"/>
              </w:rPr>
              <w:tab/>
            </w:r>
            <w:r w:rsidRPr="00955F48">
              <w:rPr>
                <w:rStyle w:val="Hyperlink"/>
                <w:rFonts w:eastAsia="Calibri"/>
                <w:noProof/>
              </w:rPr>
              <w:t>Samarbeid med Skatteetaten – fullmakt til Statsbygg</w:t>
            </w:r>
            <w:r>
              <w:rPr>
                <w:noProof/>
                <w:webHidden/>
              </w:rPr>
              <w:tab/>
            </w:r>
            <w:r>
              <w:rPr>
                <w:noProof/>
                <w:webHidden/>
              </w:rPr>
              <w:fldChar w:fldCharType="begin"/>
            </w:r>
            <w:r>
              <w:rPr>
                <w:noProof/>
                <w:webHidden/>
              </w:rPr>
              <w:instrText xml:space="preserve"> PAGEREF _Toc230682817 \h </w:instrText>
            </w:r>
            <w:r>
              <w:rPr>
                <w:noProof/>
                <w:webHidden/>
              </w:rPr>
              <w:fldChar w:fldCharType="separate"/>
            </w:r>
            <w:r>
              <w:rPr>
                <w:noProof/>
                <w:webHidden/>
              </w:rPr>
              <w:t>13</w:t>
            </w:r>
            <w:r>
              <w:rPr>
                <w:noProof/>
                <w:webHidden/>
              </w:rPr>
              <w:fldChar w:fldCharType="end"/>
            </w:r>
          </w:hyperlink>
        </w:p>
        <w:p w:rsidR="00A51B64" w14:paraId="4B8579EA" w14:textId="0363C737">
          <w:pPr>
            <w:pStyle w:val="TOC2"/>
            <w:rPr>
              <w:rFonts w:asciiTheme="minorHAnsi" w:eastAsiaTheme="minorEastAsia" w:hAnsiTheme="minorHAnsi" w:cstheme="minorBidi"/>
              <w:noProof/>
              <w:kern w:val="2"/>
              <w:sz w:val="24"/>
              <w:szCs w:val="24"/>
              <w14:ligatures w14:val="standardContextual"/>
            </w:rPr>
          </w:pPr>
          <w:hyperlink w:anchor="_Toc230682818" w:history="1">
            <w:r w:rsidRPr="00955F48">
              <w:rPr>
                <w:rStyle w:val="Hyperlink"/>
                <w:noProof/>
              </w:rPr>
              <w:t>4.4</w:t>
            </w:r>
            <w:r>
              <w:rPr>
                <w:rFonts w:asciiTheme="minorHAnsi" w:eastAsiaTheme="minorEastAsia" w:hAnsiTheme="minorHAnsi" w:cstheme="minorBidi"/>
                <w:noProof/>
                <w:kern w:val="2"/>
                <w:sz w:val="24"/>
                <w:szCs w:val="24"/>
                <w14:ligatures w14:val="standardContextual"/>
              </w:rPr>
              <w:tab/>
            </w:r>
            <w:r w:rsidRPr="00955F48">
              <w:rPr>
                <w:rStyle w:val="Hyperlink"/>
                <w:noProof/>
              </w:rPr>
              <w:t>Tildelingskriterier i denne konkurransen</w:t>
            </w:r>
            <w:r>
              <w:rPr>
                <w:noProof/>
                <w:webHidden/>
              </w:rPr>
              <w:tab/>
            </w:r>
            <w:r>
              <w:rPr>
                <w:noProof/>
                <w:webHidden/>
              </w:rPr>
              <w:fldChar w:fldCharType="begin"/>
            </w:r>
            <w:r>
              <w:rPr>
                <w:noProof/>
                <w:webHidden/>
              </w:rPr>
              <w:instrText xml:space="preserve"> PAGEREF _Toc230682818 \h </w:instrText>
            </w:r>
            <w:r>
              <w:rPr>
                <w:noProof/>
                <w:webHidden/>
              </w:rPr>
              <w:fldChar w:fldCharType="separate"/>
            </w:r>
            <w:r>
              <w:rPr>
                <w:noProof/>
                <w:webHidden/>
              </w:rPr>
              <w:t>15</w:t>
            </w:r>
            <w:r>
              <w:rPr>
                <w:noProof/>
                <w:webHidden/>
              </w:rPr>
              <w:fldChar w:fldCharType="end"/>
            </w:r>
          </w:hyperlink>
        </w:p>
        <w:p w:rsidR="00A51B64" w14:paraId="5AA2F607" w14:textId="5BAAD030">
          <w:pPr>
            <w:pStyle w:val="TOC1"/>
            <w:rPr>
              <w:rFonts w:asciiTheme="minorHAnsi" w:eastAsiaTheme="minorEastAsia" w:hAnsiTheme="minorHAnsi" w:cstheme="minorBidi"/>
              <w:kern w:val="2"/>
              <w:sz w:val="24"/>
              <w:szCs w:val="24"/>
              <w14:ligatures w14:val="standardContextual"/>
            </w:rPr>
          </w:pPr>
          <w:hyperlink w:anchor="_Toc230682819" w:history="1">
            <w:r w:rsidRPr="00955F48">
              <w:rPr>
                <w:rStyle w:val="Hyperlink"/>
              </w:rPr>
              <w:t>5</w:t>
            </w:r>
            <w:r>
              <w:rPr>
                <w:rFonts w:asciiTheme="minorHAnsi" w:eastAsiaTheme="minorEastAsia" w:hAnsiTheme="minorHAnsi" w:cstheme="minorBidi"/>
                <w:kern w:val="2"/>
                <w:sz w:val="24"/>
                <w:szCs w:val="24"/>
                <w14:ligatures w14:val="standardContextual"/>
              </w:rPr>
              <w:tab/>
            </w:r>
            <w:r w:rsidRPr="00955F48">
              <w:rPr>
                <w:rStyle w:val="Hyperlink"/>
              </w:rPr>
              <w:t>Avvik fra konkurransegrunnlaget</w:t>
            </w:r>
            <w:r>
              <w:rPr>
                <w:webHidden/>
              </w:rPr>
              <w:tab/>
            </w:r>
            <w:r>
              <w:rPr>
                <w:webHidden/>
              </w:rPr>
              <w:fldChar w:fldCharType="begin"/>
            </w:r>
            <w:r>
              <w:rPr>
                <w:webHidden/>
              </w:rPr>
              <w:instrText xml:space="preserve"> PAGEREF _Toc230682819 \h </w:instrText>
            </w:r>
            <w:r>
              <w:rPr>
                <w:webHidden/>
              </w:rPr>
              <w:fldChar w:fldCharType="separate"/>
            </w:r>
            <w:r>
              <w:rPr>
                <w:webHidden/>
              </w:rPr>
              <w:t>16</w:t>
            </w:r>
            <w:r>
              <w:rPr>
                <w:webHidden/>
              </w:rPr>
              <w:fldChar w:fldCharType="end"/>
            </w:r>
          </w:hyperlink>
        </w:p>
        <w:p w:rsidR="00A51B64" w14:paraId="38C53EB0" w14:textId="33DC145B">
          <w:pPr>
            <w:pStyle w:val="TOC2"/>
            <w:rPr>
              <w:rFonts w:asciiTheme="minorHAnsi" w:eastAsiaTheme="minorEastAsia" w:hAnsiTheme="minorHAnsi" w:cstheme="minorBidi"/>
              <w:noProof/>
              <w:kern w:val="2"/>
              <w:sz w:val="24"/>
              <w:szCs w:val="24"/>
              <w14:ligatures w14:val="standardContextual"/>
            </w:rPr>
          </w:pPr>
          <w:hyperlink w:anchor="_Toc230682820" w:history="1">
            <w:r w:rsidRPr="00955F48">
              <w:rPr>
                <w:rStyle w:val="Hyperlink"/>
                <w:noProof/>
              </w:rPr>
              <w:t>5.1</w:t>
            </w:r>
            <w:r>
              <w:rPr>
                <w:rFonts w:asciiTheme="minorHAnsi" w:eastAsiaTheme="minorEastAsia" w:hAnsiTheme="minorHAnsi" w:cstheme="minorBidi"/>
                <w:noProof/>
                <w:kern w:val="2"/>
                <w:sz w:val="24"/>
                <w:szCs w:val="24"/>
                <w14:ligatures w14:val="standardContextual"/>
              </w:rPr>
              <w:tab/>
            </w:r>
            <w:r w:rsidRPr="00955F48">
              <w:rPr>
                <w:rStyle w:val="Hyperlink"/>
                <w:noProof/>
              </w:rPr>
              <w:t>Generelt om forbehold og avvik</w:t>
            </w:r>
            <w:r>
              <w:rPr>
                <w:noProof/>
                <w:webHidden/>
              </w:rPr>
              <w:tab/>
            </w:r>
            <w:r>
              <w:rPr>
                <w:noProof/>
                <w:webHidden/>
              </w:rPr>
              <w:fldChar w:fldCharType="begin"/>
            </w:r>
            <w:r>
              <w:rPr>
                <w:noProof/>
                <w:webHidden/>
              </w:rPr>
              <w:instrText xml:space="preserve"> PAGEREF _Toc230682820 \h </w:instrText>
            </w:r>
            <w:r>
              <w:rPr>
                <w:noProof/>
                <w:webHidden/>
              </w:rPr>
              <w:fldChar w:fldCharType="separate"/>
            </w:r>
            <w:r>
              <w:rPr>
                <w:noProof/>
                <w:webHidden/>
              </w:rPr>
              <w:t>16</w:t>
            </w:r>
            <w:r>
              <w:rPr>
                <w:noProof/>
                <w:webHidden/>
              </w:rPr>
              <w:fldChar w:fldCharType="end"/>
            </w:r>
          </w:hyperlink>
        </w:p>
        <w:p w:rsidR="00A51B64" w14:paraId="0202BF1B" w14:textId="00EE476C">
          <w:pPr>
            <w:pStyle w:val="TOC2"/>
            <w:rPr>
              <w:rFonts w:asciiTheme="minorHAnsi" w:eastAsiaTheme="minorEastAsia" w:hAnsiTheme="minorHAnsi" w:cstheme="minorBidi"/>
              <w:noProof/>
              <w:kern w:val="2"/>
              <w:sz w:val="24"/>
              <w:szCs w:val="24"/>
              <w14:ligatures w14:val="standardContextual"/>
            </w:rPr>
          </w:pPr>
          <w:hyperlink w:anchor="_Toc230682821" w:history="1">
            <w:r w:rsidRPr="00955F48">
              <w:rPr>
                <w:rStyle w:val="Hyperlink"/>
                <w:noProof/>
              </w:rPr>
              <w:t>5.2</w:t>
            </w:r>
            <w:r>
              <w:rPr>
                <w:rFonts w:asciiTheme="minorHAnsi" w:eastAsiaTheme="minorEastAsia" w:hAnsiTheme="minorHAnsi" w:cstheme="minorBidi"/>
                <w:noProof/>
                <w:kern w:val="2"/>
                <w:sz w:val="24"/>
                <w:szCs w:val="24"/>
                <w14:ligatures w14:val="standardContextual"/>
              </w:rPr>
              <w:tab/>
            </w:r>
            <w:r w:rsidRPr="00955F48">
              <w:rPr>
                <w:rStyle w:val="Hyperlink"/>
                <w:noProof/>
              </w:rPr>
              <w:t>Alternative tilbud</w:t>
            </w:r>
            <w:r>
              <w:rPr>
                <w:noProof/>
                <w:webHidden/>
              </w:rPr>
              <w:tab/>
            </w:r>
            <w:r>
              <w:rPr>
                <w:noProof/>
                <w:webHidden/>
              </w:rPr>
              <w:fldChar w:fldCharType="begin"/>
            </w:r>
            <w:r>
              <w:rPr>
                <w:noProof/>
                <w:webHidden/>
              </w:rPr>
              <w:instrText xml:space="preserve"> PAGEREF _Toc230682821 \h </w:instrText>
            </w:r>
            <w:r>
              <w:rPr>
                <w:noProof/>
                <w:webHidden/>
              </w:rPr>
              <w:fldChar w:fldCharType="separate"/>
            </w:r>
            <w:r>
              <w:rPr>
                <w:noProof/>
                <w:webHidden/>
              </w:rPr>
              <w:t>16</w:t>
            </w:r>
            <w:r>
              <w:rPr>
                <w:noProof/>
                <w:webHidden/>
              </w:rPr>
              <w:fldChar w:fldCharType="end"/>
            </w:r>
          </w:hyperlink>
        </w:p>
        <w:p w:rsidR="00A51B64" w14:paraId="3E6A2821" w14:textId="59BC12EE">
          <w:pPr>
            <w:pStyle w:val="TOC2"/>
            <w:rPr>
              <w:rFonts w:asciiTheme="minorHAnsi" w:eastAsiaTheme="minorEastAsia" w:hAnsiTheme="minorHAnsi" w:cstheme="minorBidi"/>
              <w:noProof/>
              <w:kern w:val="2"/>
              <w:sz w:val="24"/>
              <w:szCs w:val="24"/>
              <w14:ligatures w14:val="standardContextual"/>
            </w:rPr>
          </w:pPr>
          <w:hyperlink w:anchor="_Toc230682822" w:history="1">
            <w:r w:rsidRPr="00955F48">
              <w:rPr>
                <w:rStyle w:val="Hyperlink"/>
                <w:noProof/>
              </w:rPr>
              <w:t>5.3</w:t>
            </w:r>
            <w:r>
              <w:rPr>
                <w:rFonts w:asciiTheme="minorHAnsi" w:eastAsiaTheme="minorEastAsia" w:hAnsiTheme="minorHAnsi" w:cstheme="minorBidi"/>
                <w:noProof/>
                <w:kern w:val="2"/>
                <w:sz w:val="24"/>
                <w:szCs w:val="24"/>
                <w14:ligatures w14:val="standardContextual"/>
              </w:rPr>
              <w:tab/>
            </w:r>
            <w:r w:rsidRPr="00955F48">
              <w:rPr>
                <w:rStyle w:val="Hyperlink"/>
                <w:noProof/>
              </w:rPr>
              <w:t>Tilbud på deler av oppdraget</w:t>
            </w:r>
            <w:r>
              <w:rPr>
                <w:noProof/>
                <w:webHidden/>
              </w:rPr>
              <w:tab/>
            </w:r>
            <w:r>
              <w:rPr>
                <w:noProof/>
                <w:webHidden/>
              </w:rPr>
              <w:fldChar w:fldCharType="begin"/>
            </w:r>
            <w:r>
              <w:rPr>
                <w:noProof/>
                <w:webHidden/>
              </w:rPr>
              <w:instrText xml:space="preserve"> PAGEREF _Toc230682822 \h </w:instrText>
            </w:r>
            <w:r>
              <w:rPr>
                <w:noProof/>
                <w:webHidden/>
              </w:rPr>
              <w:fldChar w:fldCharType="separate"/>
            </w:r>
            <w:r>
              <w:rPr>
                <w:noProof/>
                <w:webHidden/>
              </w:rPr>
              <w:t>16</w:t>
            </w:r>
            <w:r>
              <w:rPr>
                <w:noProof/>
                <w:webHidden/>
              </w:rPr>
              <w:fldChar w:fldCharType="end"/>
            </w:r>
          </w:hyperlink>
        </w:p>
        <w:p w:rsidR="00A51B64" w14:paraId="0992521C" w14:textId="6EFBE6D6">
          <w:pPr>
            <w:pStyle w:val="TOC1"/>
            <w:rPr>
              <w:rFonts w:asciiTheme="minorHAnsi" w:eastAsiaTheme="minorEastAsia" w:hAnsiTheme="minorHAnsi" w:cstheme="minorBidi"/>
              <w:kern w:val="2"/>
              <w:sz w:val="24"/>
              <w:szCs w:val="24"/>
              <w14:ligatures w14:val="standardContextual"/>
            </w:rPr>
          </w:pPr>
          <w:hyperlink w:anchor="_Toc230682823" w:history="1">
            <w:r w:rsidRPr="00955F48">
              <w:rPr>
                <w:rStyle w:val="Hyperlink"/>
              </w:rPr>
              <w:t>6</w:t>
            </w:r>
            <w:r>
              <w:rPr>
                <w:rFonts w:asciiTheme="minorHAnsi" w:eastAsiaTheme="minorEastAsia" w:hAnsiTheme="minorHAnsi" w:cstheme="minorBidi"/>
                <w:kern w:val="2"/>
                <w:sz w:val="24"/>
                <w:szCs w:val="24"/>
                <w14:ligatures w14:val="standardContextual"/>
              </w:rPr>
              <w:tab/>
            </w:r>
            <w:r w:rsidRPr="00955F48">
              <w:rPr>
                <w:rStyle w:val="Hyperlink"/>
              </w:rPr>
              <w:t>Krav til tilbudet</w:t>
            </w:r>
            <w:r>
              <w:rPr>
                <w:webHidden/>
              </w:rPr>
              <w:tab/>
            </w:r>
            <w:r>
              <w:rPr>
                <w:webHidden/>
              </w:rPr>
              <w:fldChar w:fldCharType="begin"/>
            </w:r>
            <w:r>
              <w:rPr>
                <w:webHidden/>
              </w:rPr>
              <w:instrText xml:space="preserve"> PAGEREF _Toc230682823 \h </w:instrText>
            </w:r>
            <w:r>
              <w:rPr>
                <w:webHidden/>
              </w:rPr>
              <w:fldChar w:fldCharType="separate"/>
            </w:r>
            <w:r>
              <w:rPr>
                <w:webHidden/>
              </w:rPr>
              <w:t>17</w:t>
            </w:r>
            <w:r>
              <w:rPr>
                <w:webHidden/>
              </w:rPr>
              <w:fldChar w:fldCharType="end"/>
            </w:r>
          </w:hyperlink>
        </w:p>
        <w:p w:rsidR="00A51B64" w14:paraId="4D64B7AA" w14:textId="5E675E38">
          <w:pPr>
            <w:pStyle w:val="TOC2"/>
            <w:rPr>
              <w:rFonts w:asciiTheme="minorHAnsi" w:eastAsiaTheme="minorEastAsia" w:hAnsiTheme="minorHAnsi" w:cstheme="minorBidi"/>
              <w:noProof/>
              <w:kern w:val="2"/>
              <w:sz w:val="24"/>
              <w:szCs w:val="24"/>
              <w14:ligatures w14:val="standardContextual"/>
            </w:rPr>
          </w:pPr>
          <w:hyperlink w:anchor="_Toc230682824" w:history="1">
            <w:r w:rsidRPr="00955F48">
              <w:rPr>
                <w:rStyle w:val="Hyperlink"/>
                <w:noProof/>
              </w:rPr>
              <w:t>6.1</w:t>
            </w:r>
            <w:r>
              <w:rPr>
                <w:rFonts w:asciiTheme="minorHAnsi" w:eastAsiaTheme="minorEastAsia" w:hAnsiTheme="minorHAnsi" w:cstheme="minorBidi"/>
                <w:noProof/>
                <w:kern w:val="2"/>
                <w:sz w:val="24"/>
                <w:szCs w:val="24"/>
                <w14:ligatures w14:val="standardContextual"/>
              </w:rPr>
              <w:tab/>
            </w:r>
            <w:r w:rsidRPr="00955F48">
              <w:rPr>
                <w:rStyle w:val="Hyperlink"/>
                <w:noProof/>
              </w:rPr>
              <w:t>Elektronisk tilbudsavgivelse</w:t>
            </w:r>
            <w:r>
              <w:rPr>
                <w:noProof/>
                <w:webHidden/>
              </w:rPr>
              <w:tab/>
            </w:r>
            <w:r>
              <w:rPr>
                <w:noProof/>
                <w:webHidden/>
              </w:rPr>
              <w:fldChar w:fldCharType="begin"/>
            </w:r>
            <w:r>
              <w:rPr>
                <w:noProof/>
                <w:webHidden/>
              </w:rPr>
              <w:instrText xml:space="preserve"> PAGEREF _Toc230682824 \h </w:instrText>
            </w:r>
            <w:r>
              <w:rPr>
                <w:noProof/>
                <w:webHidden/>
              </w:rPr>
              <w:fldChar w:fldCharType="separate"/>
            </w:r>
            <w:r>
              <w:rPr>
                <w:noProof/>
                <w:webHidden/>
              </w:rPr>
              <w:t>17</w:t>
            </w:r>
            <w:r>
              <w:rPr>
                <w:noProof/>
                <w:webHidden/>
              </w:rPr>
              <w:fldChar w:fldCharType="end"/>
            </w:r>
          </w:hyperlink>
        </w:p>
        <w:p w:rsidR="00A51B64" w14:paraId="2BE6D724" w14:textId="2BFB4053">
          <w:pPr>
            <w:pStyle w:val="TOC2"/>
            <w:rPr>
              <w:rFonts w:asciiTheme="minorHAnsi" w:eastAsiaTheme="minorEastAsia" w:hAnsiTheme="minorHAnsi" w:cstheme="minorBidi"/>
              <w:noProof/>
              <w:kern w:val="2"/>
              <w:sz w:val="24"/>
              <w:szCs w:val="24"/>
              <w14:ligatures w14:val="standardContextual"/>
            </w:rPr>
          </w:pPr>
          <w:hyperlink w:anchor="_Toc230682825" w:history="1">
            <w:r w:rsidRPr="00955F48">
              <w:rPr>
                <w:rStyle w:val="Hyperlink"/>
                <w:noProof/>
              </w:rPr>
              <w:t>6.2</w:t>
            </w:r>
            <w:r>
              <w:rPr>
                <w:rFonts w:asciiTheme="minorHAnsi" w:eastAsiaTheme="minorEastAsia" w:hAnsiTheme="minorHAnsi" w:cstheme="minorBidi"/>
                <w:noProof/>
                <w:kern w:val="2"/>
                <w:sz w:val="24"/>
                <w:szCs w:val="24"/>
                <w14:ligatures w14:val="standardContextual"/>
              </w:rPr>
              <w:tab/>
            </w:r>
            <w:r w:rsidRPr="00955F48">
              <w:rPr>
                <w:rStyle w:val="Hyperlink"/>
                <w:noProof/>
              </w:rPr>
              <w:t>Vedståelsesfrist</w:t>
            </w:r>
            <w:r>
              <w:rPr>
                <w:noProof/>
                <w:webHidden/>
              </w:rPr>
              <w:tab/>
            </w:r>
            <w:r>
              <w:rPr>
                <w:noProof/>
                <w:webHidden/>
              </w:rPr>
              <w:fldChar w:fldCharType="begin"/>
            </w:r>
            <w:r>
              <w:rPr>
                <w:noProof/>
                <w:webHidden/>
              </w:rPr>
              <w:instrText xml:space="preserve"> PAGEREF _Toc230682825 \h </w:instrText>
            </w:r>
            <w:r>
              <w:rPr>
                <w:noProof/>
                <w:webHidden/>
              </w:rPr>
              <w:fldChar w:fldCharType="separate"/>
            </w:r>
            <w:r>
              <w:rPr>
                <w:noProof/>
                <w:webHidden/>
              </w:rPr>
              <w:t>17</w:t>
            </w:r>
            <w:r>
              <w:rPr>
                <w:noProof/>
                <w:webHidden/>
              </w:rPr>
              <w:fldChar w:fldCharType="end"/>
            </w:r>
          </w:hyperlink>
        </w:p>
        <w:p w:rsidR="00A51B64" w14:paraId="51D84683" w14:textId="76FAB244">
          <w:pPr>
            <w:pStyle w:val="TOC2"/>
            <w:rPr>
              <w:rFonts w:asciiTheme="minorHAnsi" w:eastAsiaTheme="minorEastAsia" w:hAnsiTheme="minorHAnsi" w:cstheme="minorBidi"/>
              <w:noProof/>
              <w:kern w:val="2"/>
              <w:sz w:val="24"/>
              <w:szCs w:val="24"/>
              <w14:ligatures w14:val="standardContextual"/>
            </w:rPr>
          </w:pPr>
          <w:hyperlink w:anchor="_Toc230682826" w:history="1">
            <w:r w:rsidRPr="00955F48">
              <w:rPr>
                <w:rStyle w:val="Hyperlink"/>
                <w:noProof/>
              </w:rPr>
              <w:t>6.3</w:t>
            </w:r>
            <w:r>
              <w:rPr>
                <w:rFonts w:asciiTheme="minorHAnsi" w:eastAsiaTheme="minorEastAsia" w:hAnsiTheme="minorHAnsi" w:cstheme="minorBidi"/>
                <w:noProof/>
                <w:kern w:val="2"/>
                <w:sz w:val="24"/>
                <w:szCs w:val="24"/>
                <w14:ligatures w14:val="standardContextual"/>
              </w:rPr>
              <w:tab/>
            </w:r>
            <w:r w:rsidRPr="00955F48">
              <w:rPr>
                <w:rStyle w:val="Hyperlink"/>
                <w:noProof/>
              </w:rPr>
              <w:t>Tilbudets språk</w:t>
            </w:r>
            <w:r>
              <w:rPr>
                <w:noProof/>
                <w:webHidden/>
              </w:rPr>
              <w:tab/>
            </w:r>
            <w:r>
              <w:rPr>
                <w:noProof/>
                <w:webHidden/>
              </w:rPr>
              <w:fldChar w:fldCharType="begin"/>
            </w:r>
            <w:r>
              <w:rPr>
                <w:noProof/>
                <w:webHidden/>
              </w:rPr>
              <w:instrText xml:space="preserve"> PAGEREF _Toc230682826 \h </w:instrText>
            </w:r>
            <w:r>
              <w:rPr>
                <w:noProof/>
                <w:webHidden/>
              </w:rPr>
              <w:fldChar w:fldCharType="separate"/>
            </w:r>
            <w:r>
              <w:rPr>
                <w:noProof/>
                <w:webHidden/>
              </w:rPr>
              <w:t>17</w:t>
            </w:r>
            <w:r>
              <w:rPr>
                <w:noProof/>
                <w:webHidden/>
              </w:rPr>
              <w:fldChar w:fldCharType="end"/>
            </w:r>
          </w:hyperlink>
        </w:p>
        <w:p w:rsidR="00A51B64" w14:paraId="7115DF89" w14:textId="31D669C9">
          <w:pPr>
            <w:pStyle w:val="TOC2"/>
            <w:rPr>
              <w:rFonts w:asciiTheme="minorHAnsi" w:eastAsiaTheme="minorEastAsia" w:hAnsiTheme="minorHAnsi" w:cstheme="minorBidi"/>
              <w:noProof/>
              <w:kern w:val="2"/>
              <w:sz w:val="24"/>
              <w:szCs w:val="24"/>
              <w14:ligatures w14:val="standardContextual"/>
            </w:rPr>
          </w:pPr>
          <w:hyperlink w:anchor="_Toc230682827" w:history="1">
            <w:r w:rsidRPr="00955F48">
              <w:rPr>
                <w:rStyle w:val="Hyperlink"/>
                <w:noProof/>
              </w:rPr>
              <w:t>6.4</w:t>
            </w:r>
            <w:r>
              <w:rPr>
                <w:rFonts w:asciiTheme="minorHAnsi" w:eastAsiaTheme="minorEastAsia" w:hAnsiTheme="minorHAnsi" w:cstheme="minorBidi"/>
                <w:noProof/>
                <w:kern w:val="2"/>
                <w:sz w:val="24"/>
                <w:szCs w:val="24"/>
                <w14:ligatures w14:val="standardContextual"/>
              </w:rPr>
              <w:tab/>
            </w:r>
            <w:r w:rsidRPr="00955F48">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_Toc230682827 \h </w:instrText>
            </w:r>
            <w:r>
              <w:rPr>
                <w:noProof/>
                <w:webHidden/>
              </w:rPr>
              <w:fldChar w:fldCharType="separate"/>
            </w:r>
            <w:r>
              <w:rPr>
                <w:noProof/>
                <w:webHidden/>
              </w:rPr>
              <w:t>17</w:t>
            </w:r>
            <w:r>
              <w:rPr>
                <w:noProof/>
                <w:webHidden/>
              </w:rPr>
              <w:fldChar w:fldCharType="end"/>
            </w:r>
          </w:hyperlink>
        </w:p>
        <w:p w:rsidR="00A51B64" w14:paraId="6F2D83B4" w14:textId="1D048347">
          <w:pPr>
            <w:pStyle w:val="TOC2"/>
            <w:rPr>
              <w:rFonts w:asciiTheme="minorHAnsi" w:eastAsiaTheme="minorEastAsia" w:hAnsiTheme="minorHAnsi" w:cstheme="minorBidi"/>
              <w:noProof/>
              <w:kern w:val="2"/>
              <w:sz w:val="24"/>
              <w:szCs w:val="24"/>
              <w14:ligatures w14:val="standardContextual"/>
            </w:rPr>
          </w:pPr>
          <w:hyperlink w:anchor="_Toc230682828" w:history="1">
            <w:r w:rsidRPr="00955F48">
              <w:rPr>
                <w:rStyle w:val="Hyperlink"/>
                <w:noProof/>
              </w:rPr>
              <w:t>6.5</w:t>
            </w:r>
            <w:r>
              <w:rPr>
                <w:rFonts w:asciiTheme="minorHAnsi" w:eastAsiaTheme="minorEastAsia" w:hAnsiTheme="minorHAnsi" w:cstheme="minorBidi"/>
                <w:noProof/>
                <w:kern w:val="2"/>
                <w:sz w:val="24"/>
                <w:szCs w:val="24"/>
                <w14:ligatures w14:val="standardContextual"/>
              </w:rPr>
              <w:tab/>
            </w:r>
            <w:r w:rsidRPr="00955F48">
              <w:rPr>
                <w:rStyle w:val="Hyperlink"/>
                <w:noProof/>
              </w:rPr>
              <w:t>Innleveringssted og tilbudsfrist</w:t>
            </w:r>
            <w:r>
              <w:rPr>
                <w:noProof/>
                <w:webHidden/>
              </w:rPr>
              <w:tab/>
            </w:r>
            <w:r>
              <w:rPr>
                <w:noProof/>
                <w:webHidden/>
              </w:rPr>
              <w:fldChar w:fldCharType="begin"/>
            </w:r>
            <w:r>
              <w:rPr>
                <w:noProof/>
                <w:webHidden/>
              </w:rPr>
              <w:instrText xml:space="preserve"> PAGEREF _Toc230682828 \h </w:instrText>
            </w:r>
            <w:r>
              <w:rPr>
                <w:noProof/>
                <w:webHidden/>
              </w:rPr>
              <w:fldChar w:fldCharType="separate"/>
            </w:r>
            <w:r>
              <w:rPr>
                <w:noProof/>
                <w:webHidden/>
              </w:rPr>
              <w:t>18</w:t>
            </w:r>
            <w:r>
              <w:rPr>
                <w:noProof/>
                <w:webHidden/>
              </w:rPr>
              <w:fldChar w:fldCharType="end"/>
            </w:r>
          </w:hyperlink>
        </w:p>
        <w:p w:rsidR="00A51B64" w14:paraId="402270D3" w14:textId="489A46BD">
          <w:pPr>
            <w:pStyle w:val="TOC2"/>
            <w:rPr>
              <w:rFonts w:asciiTheme="minorHAnsi" w:eastAsiaTheme="minorEastAsia" w:hAnsiTheme="minorHAnsi" w:cstheme="minorBidi"/>
              <w:noProof/>
              <w:kern w:val="2"/>
              <w:sz w:val="24"/>
              <w:szCs w:val="24"/>
              <w14:ligatures w14:val="standardContextual"/>
            </w:rPr>
          </w:pPr>
          <w:hyperlink w:anchor="_Toc230682829" w:history="1">
            <w:r w:rsidRPr="00955F48">
              <w:rPr>
                <w:rStyle w:val="Hyperlink"/>
                <w:noProof/>
              </w:rPr>
              <w:t>6.6</w:t>
            </w:r>
            <w:r>
              <w:rPr>
                <w:rFonts w:asciiTheme="minorHAnsi" w:eastAsiaTheme="minorEastAsia" w:hAnsiTheme="minorHAnsi" w:cstheme="minorBidi"/>
                <w:noProof/>
                <w:kern w:val="2"/>
                <w:sz w:val="24"/>
                <w:szCs w:val="24"/>
                <w14:ligatures w14:val="standardContextual"/>
              </w:rPr>
              <w:tab/>
            </w:r>
            <w:r w:rsidRPr="00955F48">
              <w:rPr>
                <w:rStyle w:val="Hyperlink"/>
                <w:noProof/>
              </w:rPr>
              <w:t>Om Mercellportalen</w:t>
            </w:r>
            <w:r>
              <w:rPr>
                <w:noProof/>
                <w:webHidden/>
              </w:rPr>
              <w:tab/>
            </w:r>
            <w:r>
              <w:rPr>
                <w:noProof/>
                <w:webHidden/>
              </w:rPr>
              <w:fldChar w:fldCharType="begin"/>
            </w:r>
            <w:r>
              <w:rPr>
                <w:noProof/>
                <w:webHidden/>
              </w:rPr>
              <w:instrText xml:space="preserve"> PAGEREF _Toc230682829 \h </w:instrText>
            </w:r>
            <w:r>
              <w:rPr>
                <w:noProof/>
                <w:webHidden/>
              </w:rPr>
              <w:fldChar w:fldCharType="separate"/>
            </w:r>
            <w:r>
              <w:rPr>
                <w:noProof/>
                <w:webHidden/>
              </w:rPr>
              <w:t>18</w:t>
            </w:r>
            <w:r>
              <w:rPr>
                <w:noProof/>
                <w:webHidden/>
              </w:rPr>
              <w:fldChar w:fldCharType="end"/>
            </w:r>
          </w:hyperlink>
        </w:p>
        <w:p w:rsidR="00A51B64" w14:paraId="044F1FCE" w14:textId="392672BF">
          <w:pPr>
            <w:pStyle w:val="TOC1"/>
            <w:rPr>
              <w:rFonts w:asciiTheme="minorHAnsi" w:eastAsiaTheme="minorEastAsia" w:hAnsiTheme="minorHAnsi" w:cstheme="minorBidi"/>
              <w:kern w:val="2"/>
              <w:sz w:val="24"/>
              <w:szCs w:val="24"/>
              <w14:ligatures w14:val="standardContextual"/>
            </w:rPr>
          </w:pPr>
          <w:hyperlink w:anchor="_Toc230682830" w:history="1">
            <w:r w:rsidRPr="00955F48">
              <w:rPr>
                <w:rStyle w:val="Hyperlink"/>
              </w:rPr>
              <w:t>7</w:t>
            </w:r>
            <w:r>
              <w:rPr>
                <w:rFonts w:asciiTheme="minorHAnsi" w:eastAsiaTheme="minorEastAsia" w:hAnsiTheme="minorHAnsi" w:cstheme="minorBidi"/>
                <w:kern w:val="2"/>
                <w:sz w:val="24"/>
                <w:szCs w:val="24"/>
                <w14:ligatures w14:val="standardContextual"/>
              </w:rPr>
              <w:tab/>
            </w:r>
            <w:r w:rsidRPr="00955F48">
              <w:rPr>
                <w:rStyle w:val="Hyperlink"/>
              </w:rPr>
              <w:t>Oppdragsgivers underskrift</w:t>
            </w:r>
            <w:r>
              <w:rPr>
                <w:webHidden/>
              </w:rPr>
              <w:tab/>
            </w:r>
            <w:r>
              <w:rPr>
                <w:webHidden/>
              </w:rPr>
              <w:fldChar w:fldCharType="begin"/>
            </w:r>
            <w:r>
              <w:rPr>
                <w:webHidden/>
              </w:rPr>
              <w:instrText xml:space="preserve"> PAGEREF _Toc230682830 \h </w:instrText>
            </w:r>
            <w:r>
              <w:rPr>
                <w:webHidden/>
              </w:rPr>
              <w:fldChar w:fldCharType="separate"/>
            </w:r>
            <w:r>
              <w:rPr>
                <w:webHidden/>
              </w:rPr>
              <w:t>18</w:t>
            </w:r>
            <w:r>
              <w:rPr>
                <w:webHidden/>
              </w:rPr>
              <w:fldChar w:fldCharType="end"/>
            </w:r>
          </w:hyperlink>
        </w:p>
        <w:p w:rsidR="00A51B64" w14:paraId="6A83CA72" w14:textId="6FCC615F">
          <w:pPr>
            <w:pStyle w:val="TOC1"/>
            <w:rPr>
              <w:rFonts w:asciiTheme="minorHAnsi" w:eastAsiaTheme="minorEastAsia" w:hAnsiTheme="minorHAnsi" w:cstheme="minorBidi"/>
              <w:kern w:val="2"/>
              <w:sz w:val="24"/>
              <w:szCs w:val="24"/>
              <w14:ligatures w14:val="standardContextual"/>
            </w:rPr>
          </w:pPr>
          <w:hyperlink w:anchor="_Toc230682831" w:history="1">
            <w:r w:rsidRPr="00955F48">
              <w:rPr>
                <w:rStyle w:val="Hyperlink"/>
              </w:rPr>
              <w:t>8</w:t>
            </w:r>
            <w:r>
              <w:rPr>
                <w:rFonts w:asciiTheme="minorHAnsi" w:eastAsiaTheme="minorEastAsia" w:hAnsiTheme="minorHAnsi" w:cstheme="minorBidi"/>
                <w:kern w:val="2"/>
                <w:sz w:val="24"/>
                <w:szCs w:val="24"/>
                <w14:ligatures w14:val="standardContextual"/>
              </w:rPr>
              <w:tab/>
            </w:r>
            <w:r w:rsidRPr="00955F48">
              <w:rPr>
                <w:rStyle w:val="Hyperlink"/>
              </w:rPr>
              <w:t>Vedlegg</w:t>
            </w:r>
            <w:r>
              <w:rPr>
                <w:webHidden/>
              </w:rPr>
              <w:tab/>
            </w:r>
            <w:r>
              <w:rPr>
                <w:webHidden/>
              </w:rPr>
              <w:fldChar w:fldCharType="begin"/>
            </w:r>
            <w:r>
              <w:rPr>
                <w:webHidden/>
              </w:rPr>
              <w:instrText xml:space="preserve"> PAGEREF _Toc230682831 \h </w:instrText>
            </w:r>
            <w:r>
              <w:rPr>
                <w:webHidden/>
              </w:rPr>
              <w:fldChar w:fldCharType="separate"/>
            </w:r>
            <w:r>
              <w:rPr>
                <w:webHidden/>
              </w:rPr>
              <w:t>19</w:t>
            </w:r>
            <w:r>
              <w:rPr>
                <w:webHidden/>
              </w:rPr>
              <w:fldChar w:fldCharType="end"/>
            </w:r>
          </w:hyperlink>
        </w:p>
        <w:p w:rsidR="009A4BB0" w:rsidP="009A4BB0" w14:paraId="3417167F" w14:textId="5CFA627C">
          <w:r>
            <w:rPr>
              <w:b/>
              <w:bCs/>
            </w:rPr>
            <w:fldChar w:fldCharType="end"/>
          </w:r>
        </w:p>
      </w:sdtContent>
    </w:sdt>
    <w:p w:rsidR="009A4BB0" w:rsidP="000B3D76" w14:paraId="555F2711" w14:textId="01BE2A08">
      <w:pPr>
        <w:rPr>
          <w:b/>
          <w:sz w:val="32"/>
          <w:szCs w:val="32"/>
        </w:rPr>
      </w:pPr>
    </w:p>
    <w:p w:rsidR="000B3D76" w:rsidP="000B3D76" w14:paraId="18CB0736" w14:textId="77777777">
      <w:pPr>
        <w:rPr>
          <w:b/>
          <w:sz w:val="32"/>
          <w:szCs w:val="32"/>
        </w:rPr>
      </w:pPr>
    </w:p>
    <w:p w:rsidR="000B3D76" w:rsidP="000B3D76" w14:paraId="1B95F0EE" w14:textId="77777777">
      <w:pPr>
        <w:rPr>
          <w:b/>
          <w:sz w:val="32"/>
          <w:szCs w:val="32"/>
        </w:rPr>
      </w:pPr>
    </w:p>
    <w:p w:rsidR="000B3D76" w:rsidP="000B3D76" w14:paraId="14ECFCB0" w14:textId="77777777">
      <w:pPr>
        <w:rPr>
          <w:b/>
          <w:sz w:val="32"/>
          <w:szCs w:val="32"/>
        </w:rPr>
      </w:pPr>
    </w:p>
    <w:p w:rsidR="000B3D76" w:rsidRPr="000B3D76" w:rsidP="000B3D76" w14:paraId="31380966" w14:textId="77777777">
      <w:pPr>
        <w:rPr>
          <w:rFonts w:cs="Arial"/>
          <w:i/>
          <w:color w:val="FF0000"/>
        </w:rPr>
      </w:pPr>
    </w:p>
    <w:p w:rsidR="009A4BB0" w:rsidP="009A4BB0" w14:paraId="3E6A90DE" w14:textId="77777777"/>
    <w:p w:rsidR="009A4BB0" w:rsidP="009A4BB0" w14:paraId="19445863" w14:textId="77777777">
      <w:pPr>
        <w:pStyle w:val="Heading1"/>
        <w:keepLines w:val="0"/>
        <w:numPr>
          <w:ilvl w:val="0"/>
          <w:numId w:val="19"/>
        </w:numPr>
        <w:spacing w:before="0" w:after="0" w:line="240" w:lineRule="auto"/>
        <w:ind w:left="567" w:hanging="567"/>
      </w:pPr>
      <w:bookmarkStart w:id="0" w:name="_Toc370295849"/>
      <w:bookmarkStart w:id="1" w:name="_Toc230682791"/>
      <w:r w:rsidRPr="0009528F">
        <w:t xml:space="preserve">Generelt om </w:t>
      </w:r>
      <w:r w:rsidRPr="0097006F">
        <w:t>oppdraget</w:t>
      </w:r>
      <w:bookmarkEnd w:id="0"/>
      <w:bookmarkEnd w:id="1"/>
    </w:p>
    <w:p w:rsidR="009A4BB0" w:rsidP="009A4BB0" w14:paraId="6DFF893B" w14:textId="77777777"/>
    <w:p w:rsidR="009A4BB0" w:rsidRPr="0009528F" w:rsidP="009A4BB0" w14:paraId="7F409045" w14:textId="77777777">
      <w:pPr>
        <w:pStyle w:val="Heading2"/>
        <w:keepLines w:val="0"/>
        <w:numPr>
          <w:ilvl w:val="1"/>
          <w:numId w:val="19"/>
        </w:numPr>
        <w:ind w:left="567" w:hanging="567"/>
      </w:pPr>
      <w:bookmarkStart w:id="2" w:name="_Toc370295850"/>
      <w:bookmarkStart w:id="3" w:name="_Toc230682792"/>
      <w:r w:rsidRPr="00251D66">
        <w:t>Invitasjon</w:t>
      </w:r>
      <w:r w:rsidRPr="0009528F">
        <w:t xml:space="preserve"> og orientering</w:t>
      </w:r>
      <w:bookmarkEnd w:id="2"/>
      <w:bookmarkEnd w:id="3"/>
    </w:p>
    <w:p w:rsidR="009A4BB0" w:rsidRPr="00251D66" w:rsidP="009A4BB0" w14:paraId="6AEBA05F" w14:textId="77777777"/>
    <w:p w:rsidR="00C11452" w:rsidP="00C11452" w14:paraId="32AE26B2" w14:textId="77777777">
      <w:r>
        <w:t>Statsbygg ber om tilbud på rammeavtale for ventilasjons- og kjølearbeider ved eiendommene sør i Trøndelag.</w:t>
      </w:r>
    </w:p>
    <w:p w:rsidR="00C11452" w:rsidP="00C11452" w14:paraId="5E0F4F1B" w14:textId="77777777"/>
    <w:p w:rsidR="00C11452" w:rsidP="00C11452" w14:paraId="0C5AB3DA" w14:textId="77777777">
      <w:r>
        <w:t>Rammeavtalen skal omfatte følgende:</w:t>
      </w:r>
    </w:p>
    <w:p w:rsidR="00C11452" w:rsidP="00C11452" w14:paraId="0EB25B09" w14:textId="77777777"/>
    <w:p w:rsidR="00C11452" w:rsidRPr="00A95CF9" w:rsidP="00C11452" w14:paraId="6B5B1B85"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Ventilasjonsarbeider, herunder utskifting og installering av ventilasjonsaggregater</w:t>
      </w:r>
    </w:p>
    <w:p w:rsidR="00C11452" w:rsidRPr="00A95CF9" w:rsidP="00C11452" w14:paraId="213BA073"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Kjølearbeider, herunder skifte og installering av kjøleanlegg</w:t>
      </w:r>
    </w:p>
    <w:p w:rsidR="00C11452" w:rsidRPr="00A95CF9" w:rsidP="00C11452" w14:paraId="07871B3F"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 xml:space="preserve">Leveranse av filter, filterskift og retur av filter </w:t>
      </w:r>
    </w:p>
    <w:p w:rsidR="00C11452" w:rsidRPr="00A95CF9" w:rsidP="00C11452" w14:paraId="652CED97"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 xml:space="preserve">Service- og vedlikeholdsarbeider og materiell for ventilasjon og kjøleanlegg </w:t>
      </w:r>
    </w:p>
    <w:p w:rsidR="00C11452" w:rsidRPr="00A95CF9" w:rsidP="00C11452" w14:paraId="07A3B26B"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Service- og vedlikehold av kompaktaggregat</w:t>
      </w:r>
    </w:p>
    <w:p w:rsidR="00C11452" w:rsidRPr="00A95CF9" w:rsidP="00C11452" w14:paraId="2E007050"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Service-, vedlikeholdsarbeider og materiell for varmepumper, inkludert montering og ferdigstillelse</w:t>
      </w:r>
    </w:p>
    <w:p w:rsidR="009A4BB0" w:rsidP="009A4BB0" w14:paraId="04FBD132" w14:textId="77777777">
      <w:pPr>
        <w:pStyle w:val="TOC1"/>
        <w:rPr>
          <w:noProof w:val="0"/>
        </w:rPr>
      </w:pPr>
    </w:p>
    <w:p w:rsidR="009A4BB0" w:rsidP="009A4BB0" w14:paraId="4B950EE8" w14:textId="7E800E8E">
      <w:r>
        <w:t xml:space="preserve">Det vil bli inngått parallelle rammeavtaler med </w:t>
      </w:r>
      <w:r w:rsidR="00782D93">
        <w:t xml:space="preserve">tp </w:t>
      </w:r>
      <w:r>
        <w:t>av tilbyderne på bakgrunn av denne konkurransen så fremt konkurransen gir grunnlag for det.</w:t>
      </w:r>
    </w:p>
    <w:p w:rsidR="009A4BB0" w:rsidRPr="00FA7A29" w:rsidP="009A4BB0" w14:paraId="3069A669" w14:textId="77777777"/>
    <w:p w:rsidR="00D5041F" w:rsidP="00D5041F" w14:paraId="31BF77A7" w14:textId="77777777">
      <w:pPr>
        <w:rPr>
          <w:color w:val="FF0000"/>
        </w:rPr>
      </w:pPr>
      <w:r>
        <w:t>Konkurransegrunnlaget består av:</w:t>
      </w:r>
      <w:r>
        <w:rPr>
          <w:i/>
          <w:color w:val="FF0000"/>
        </w:rPr>
        <w:t xml:space="preserve"> </w:t>
      </w:r>
    </w:p>
    <w:p w:rsidR="00D5041F" w:rsidP="00D5041F" w14:paraId="195E1BE2" w14:textId="77777777">
      <w:pPr>
        <w:rPr>
          <w:color w:val="FF0000"/>
        </w:rPr>
      </w:pPr>
    </w:p>
    <w:p w:rsidR="00D5041F" w:rsidRPr="00D70702" w:rsidP="00D5041F" w14:paraId="4A607B40" w14:textId="77777777">
      <w:pPr>
        <w:pStyle w:val="ListParagraph"/>
        <w:numPr>
          <w:ilvl w:val="0"/>
          <w:numId w:val="32"/>
        </w:numPr>
        <w:spacing w:line="240" w:lineRule="auto"/>
        <w:jc w:val="both"/>
        <w:rPr>
          <w:rFonts w:eastAsia="Times New Roman"/>
          <w:szCs w:val="20"/>
          <w:lang w:eastAsia="nb-NO"/>
        </w:rPr>
      </w:pPr>
      <w:r w:rsidRPr="00D70702">
        <w:rPr>
          <w:rFonts w:eastAsia="Times New Roman"/>
          <w:szCs w:val="20"/>
          <w:lang w:eastAsia="nb-NO"/>
        </w:rPr>
        <w:t>Tilbudsinvitasjon</w:t>
      </w:r>
    </w:p>
    <w:p w:rsidR="00D5041F" w:rsidP="00D5041F" w14:paraId="72653165" w14:textId="77777777">
      <w:pPr>
        <w:pStyle w:val="ListParagraph"/>
        <w:numPr>
          <w:ilvl w:val="0"/>
          <w:numId w:val="32"/>
        </w:numPr>
        <w:spacing w:line="240" w:lineRule="auto"/>
        <w:jc w:val="both"/>
        <w:rPr>
          <w:rFonts w:eastAsia="Times New Roman"/>
          <w:szCs w:val="20"/>
          <w:lang w:eastAsia="nb-NO"/>
        </w:rPr>
      </w:pPr>
      <w:r w:rsidRPr="00D70702">
        <w:rPr>
          <w:rFonts w:eastAsia="Times New Roman"/>
          <w:szCs w:val="20"/>
          <w:lang w:eastAsia="nb-NO"/>
        </w:rPr>
        <w:t>Tilbudsskjema</w:t>
      </w:r>
    </w:p>
    <w:p w:rsidR="00D5041F" w:rsidRPr="00607DFC" w:rsidP="00D5041F" w14:paraId="2F24E628" w14:textId="77777777">
      <w:pPr>
        <w:pStyle w:val="ListParagraph"/>
        <w:numPr>
          <w:ilvl w:val="0"/>
          <w:numId w:val="32"/>
        </w:numPr>
        <w:spacing w:line="240" w:lineRule="auto"/>
        <w:jc w:val="both"/>
      </w:pPr>
      <w:r w:rsidRPr="00D70702">
        <w:rPr>
          <w:rFonts w:eastAsia="Times New Roman"/>
          <w:szCs w:val="20"/>
          <w:lang w:eastAsia="nb-NO"/>
        </w:rPr>
        <w:t>Generell kravspesifikasjon for kjøp av håndverkertjenester Statsbygg</w:t>
      </w:r>
    </w:p>
    <w:p w:rsidR="00D5041F" w:rsidRPr="00D70702" w:rsidP="00D5041F" w14:paraId="359E46C0" w14:textId="77777777">
      <w:pPr>
        <w:pStyle w:val="ListParagraph"/>
        <w:numPr>
          <w:ilvl w:val="0"/>
          <w:numId w:val="32"/>
        </w:numPr>
        <w:spacing w:line="240" w:lineRule="auto"/>
        <w:jc w:val="both"/>
        <w:rPr>
          <w:rFonts w:eastAsia="Arial"/>
        </w:rPr>
      </w:pPr>
      <w:r w:rsidRPr="00D70702">
        <w:t>Statsbyggs egenerklæringsskjema vedrørende kvalifikasjonskrav og avvisningsgrunner</w:t>
      </w:r>
    </w:p>
    <w:p w:rsidR="00D5041F" w:rsidRPr="00D70702" w:rsidP="00D5041F" w14:paraId="140D12C3" w14:textId="77777777">
      <w:pPr>
        <w:pStyle w:val="ListParagraph"/>
        <w:numPr>
          <w:ilvl w:val="0"/>
          <w:numId w:val="32"/>
        </w:numPr>
        <w:spacing w:line="240" w:lineRule="auto"/>
        <w:jc w:val="both"/>
      </w:pPr>
      <w:r w:rsidRPr="00D70702">
        <w:rPr>
          <w:rFonts w:eastAsia="Times New Roman"/>
          <w:szCs w:val="20"/>
          <w:lang w:eastAsia="nb-NO"/>
        </w:rPr>
        <w:t>Utkast til avtaledokument</w:t>
      </w:r>
    </w:p>
    <w:p w:rsidR="00D5041F" w:rsidRPr="00D70702" w:rsidP="00D5041F" w14:paraId="5495829A" w14:textId="77777777">
      <w:pPr>
        <w:pStyle w:val="ListParagraph"/>
        <w:numPr>
          <w:ilvl w:val="0"/>
          <w:numId w:val="32"/>
        </w:numPr>
        <w:spacing w:line="240" w:lineRule="auto"/>
        <w:jc w:val="both"/>
      </w:pPr>
      <w:r w:rsidRPr="00D70702">
        <w:t>Standard kontraktsvilkår for Statsbyggs kjøp av håndverkertjenester</w:t>
      </w:r>
    </w:p>
    <w:p w:rsidR="00D5041F" w:rsidRPr="00D70702" w:rsidP="00D5041F" w14:paraId="06C03DE4" w14:textId="77777777">
      <w:pPr>
        <w:pStyle w:val="ListParagraph"/>
        <w:numPr>
          <w:ilvl w:val="0"/>
          <w:numId w:val="32"/>
        </w:numPr>
        <w:spacing w:line="240" w:lineRule="auto"/>
        <w:jc w:val="both"/>
      </w:pPr>
      <w:r w:rsidRPr="00D70702">
        <w:t>Solid</w:t>
      </w:r>
      <w:r>
        <w:t>ar</w:t>
      </w:r>
      <w:r w:rsidRPr="00D70702">
        <w:t>nsvarserklæring – mal</w:t>
      </w:r>
    </w:p>
    <w:p w:rsidR="00D5041F" w:rsidP="00D5041F" w14:paraId="1813158B" w14:textId="77777777">
      <w:pPr>
        <w:pStyle w:val="ListParagraph"/>
        <w:numPr>
          <w:ilvl w:val="0"/>
          <w:numId w:val="32"/>
        </w:numPr>
        <w:spacing w:line="240" w:lineRule="auto"/>
        <w:jc w:val="both"/>
      </w:pPr>
      <w:r w:rsidRPr="00D70702">
        <w:t>Mal forpliktelseserklæring</w:t>
      </w:r>
    </w:p>
    <w:p w:rsidR="00D5041F" w:rsidRPr="00D70702" w:rsidP="00D5041F" w14:paraId="2F2E3470" w14:textId="77777777">
      <w:pPr>
        <w:pStyle w:val="ListParagraph"/>
        <w:numPr>
          <w:ilvl w:val="0"/>
          <w:numId w:val="32"/>
        </w:numPr>
        <w:spacing w:line="240" w:lineRule="auto"/>
        <w:jc w:val="both"/>
      </w:pPr>
      <w:r>
        <w:t>Mal for CV - rammeavtale</w:t>
      </w:r>
    </w:p>
    <w:p w:rsidR="00D5041F" w:rsidRPr="00D70702" w:rsidP="00D5041F" w14:paraId="1A9E7658" w14:textId="77777777">
      <w:pPr>
        <w:pStyle w:val="ListParagraph"/>
        <w:numPr>
          <w:ilvl w:val="0"/>
          <w:numId w:val="32"/>
        </w:numPr>
        <w:spacing w:line="240" w:lineRule="auto"/>
        <w:jc w:val="both"/>
      </w:pPr>
      <w:r w:rsidRPr="00D70702">
        <w:t>Mal tilbudsbrev</w:t>
      </w:r>
    </w:p>
    <w:p w:rsidR="00D5041F" w:rsidRPr="00D70702" w:rsidP="00D5041F" w14:paraId="4C2ED6A6" w14:textId="77777777">
      <w:pPr>
        <w:pStyle w:val="ListParagraph"/>
        <w:numPr>
          <w:ilvl w:val="0"/>
          <w:numId w:val="32"/>
        </w:numPr>
        <w:spacing w:line="240" w:lineRule="auto"/>
        <w:jc w:val="both"/>
      </w:pPr>
      <w:r w:rsidRPr="00D70702">
        <w:t>Miljøkrav til produkter i Statsbyggs anskaffelser</w:t>
      </w:r>
    </w:p>
    <w:p w:rsidR="009A4BB0" w:rsidRPr="00D5041F" w:rsidP="00D5041F" w14:paraId="396F9AAE" w14:textId="77777777">
      <w:pPr>
        <w:rPr>
          <w:rFonts w:cs="Arial"/>
        </w:rPr>
      </w:pPr>
    </w:p>
    <w:p w:rsidR="009A4BB0" w:rsidP="009A4BB0" w14:paraId="098DC953" w14:textId="77777777">
      <w:r w:rsidRPr="003E28F8">
        <w:t>Konkurransegrunnlaget</w:t>
      </w:r>
      <w:r w:rsidRPr="0009528F">
        <w:t xml:space="preserve"> </w:t>
      </w:r>
      <w:r>
        <w:t xml:space="preserve">er i sin helhet lagt ut elektronisk for nedlasting fra Mercellportalen. </w:t>
      </w:r>
      <w:r w:rsidRPr="003E28F8">
        <w:rPr>
          <w:b/>
        </w:rPr>
        <w:t xml:space="preserve">Leverandører som ønsker å delta i konkurransen, oppfordres til å registrere sin interesse i </w:t>
      </w:r>
      <w:r>
        <w:rPr>
          <w:b/>
        </w:rPr>
        <w:t>Mercellportalen</w:t>
      </w:r>
      <w:r w:rsidRPr="003E28F8">
        <w:rPr>
          <w:b/>
        </w:rPr>
        <w:t xml:space="preserve"> for å få varsler om tilleggsopplysninger, rettelser og endringer som Statsbygg publiserer</w:t>
      </w:r>
      <w:r w:rsidRPr="002954CE">
        <w:t>.</w:t>
      </w:r>
    </w:p>
    <w:p w:rsidR="009A4BB0" w:rsidRPr="0009528F" w:rsidP="009A4BB0" w14:paraId="1F712CE7" w14:textId="77777777"/>
    <w:p w:rsidR="009A4BB0" w:rsidP="009A4BB0" w14:paraId="53D452CA" w14:textId="77777777">
      <w:pPr>
        <w:pStyle w:val="Heading2"/>
        <w:keepLines w:val="0"/>
        <w:numPr>
          <w:ilvl w:val="1"/>
          <w:numId w:val="19"/>
        </w:numPr>
        <w:ind w:left="567" w:hanging="567"/>
      </w:pPr>
      <w:bookmarkStart w:id="4" w:name="_Toc370295851"/>
      <w:bookmarkStart w:id="5" w:name="_Toc230682793"/>
      <w:r w:rsidRPr="0009528F">
        <w:t>Kunngjøring</w:t>
      </w:r>
      <w:bookmarkEnd w:id="4"/>
      <w:bookmarkEnd w:id="5"/>
    </w:p>
    <w:p w:rsidR="009A4BB0" w:rsidP="009A4BB0" w14:paraId="1378E40E" w14:textId="77777777"/>
    <w:p w:rsidR="009A4BB0" w:rsidP="009A4BB0" w14:paraId="1FD1AA4E" w14:textId="77777777">
      <w:pPr>
        <w:rPr>
          <w:rFonts w:cs="Arial"/>
        </w:rPr>
      </w:pPr>
      <w:r w:rsidRPr="0009528F">
        <w:rPr>
          <w:rFonts w:cs="Arial"/>
        </w:rPr>
        <w:t>Anskaffelsen er sendt til kunngjøring i Doffin-basen</w:t>
      </w:r>
      <w:r>
        <w:rPr>
          <w:rFonts w:cs="Arial"/>
        </w:rPr>
        <w:t>.</w:t>
      </w:r>
      <w:r w:rsidRPr="0009528F">
        <w:rPr>
          <w:rFonts w:cs="Arial"/>
        </w:rPr>
        <w:t xml:space="preserve"> </w:t>
      </w:r>
    </w:p>
    <w:p w:rsidR="009A4BB0" w:rsidRPr="0009528F" w:rsidP="009A4BB0" w14:paraId="497F352C" w14:textId="77777777">
      <w:pPr>
        <w:rPr>
          <w:rFonts w:cs="Arial"/>
        </w:rPr>
      </w:pPr>
    </w:p>
    <w:p w:rsidR="009A4BB0" w:rsidRPr="0009528F" w:rsidP="009A4BB0" w14:paraId="3027B3B9" w14:textId="77777777">
      <w:pPr>
        <w:pStyle w:val="Heading2"/>
        <w:keepLines w:val="0"/>
        <w:numPr>
          <w:ilvl w:val="1"/>
          <w:numId w:val="19"/>
        </w:numPr>
        <w:ind w:left="567" w:hanging="567"/>
      </w:pPr>
      <w:bookmarkStart w:id="6" w:name="_Toc470001130"/>
      <w:bookmarkStart w:id="7" w:name="_Toc470006641"/>
      <w:bookmarkStart w:id="8" w:name="_Toc470001131"/>
      <w:bookmarkStart w:id="9" w:name="_Toc470006642"/>
      <w:bookmarkStart w:id="10" w:name="_Toc470001132"/>
      <w:bookmarkStart w:id="11" w:name="_Toc470006643"/>
      <w:bookmarkStart w:id="12" w:name="_Toc370295852"/>
      <w:bookmarkStart w:id="13" w:name="_Toc230682794"/>
      <w:bookmarkEnd w:id="6"/>
      <w:bookmarkEnd w:id="7"/>
      <w:bookmarkEnd w:id="8"/>
      <w:bookmarkEnd w:id="9"/>
      <w:bookmarkEnd w:id="10"/>
      <w:bookmarkEnd w:id="11"/>
      <w:r w:rsidRPr="0009528F">
        <w:t>Særlige forhold</w:t>
      </w:r>
      <w:bookmarkEnd w:id="12"/>
      <w:bookmarkEnd w:id="13"/>
    </w:p>
    <w:p w:rsidR="009A4BB0" w:rsidRPr="0009528F" w:rsidP="009A4BB0" w14:paraId="7E2698C5" w14:textId="77777777">
      <w:pPr>
        <w:rPr>
          <w:rFonts w:cs="Arial"/>
        </w:rPr>
      </w:pPr>
    </w:p>
    <w:p w:rsidR="000E187F" w:rsidRPr="000E187F" w:rsidP="000E187F" w14:paraId="5C50966B" w14:textId="77777777">
      <w:pPr>
        <w:jc w:val="both"/>
        <w:rPr>
          <w:rFonts w:cs="Arial"/>
        </w:rPr>
      </w:pPr>
      <w:r w:rsidRPr="000E187F">
        <w:rPr>
          <w:rFonts w:cs="Arial"/>
        </w:rPr>
        <w:t>Åpenbare feil i tilbudet som Statsbygg blir oppmerksom på, vil bli rettet dersom det er utvilsomt hvordan feilen skal rettes.</w:t>
      </w:r>
    </w:p>
    <w:p w:rsidR="009A4BB0" w:rsidP="009A4BB0" w14:paraId="3A25543B" w14:textId="77777777">
      <w:pPr>
        <w:jc w:val="both"/>
        <w:rPr>
          <w:rFonts w:cs="Arial"/>
        </w:rPr>
      </w:pPr>
    </w:p>
    <w:p w:rsidR="009A4BB0" w:rsidRPr="0020349E" w:rsidP="009A4BB0" w14:paraId="451D2A42" w14:textId="77777777">
      <w:pPr>
        <w:pStyle w:val="Heading2"/>
        <w:keepLines w:val="0"/>
        <w:numPr>
          <w:ilvl w:val="1"/>
          <w:numId w:val="19"/>
        </w:numPr>
        <w:ind w:left="567" w:hanging="567"/>
      </w:pPr>
      <w:bookmarkStart w:id="14" w:name="_Toc107034744"/>
      <w:bookmarkStart w:id="15" w:name="_Toc370295858"/>
      <w:bookmarkStart w:id="16" w:name="_Toc230682795"/>
      <w:r w:rsidRPr="0020349E">
        <w:t>Kontraktsbestemmelser</w:t>
      </w:r>
      <w:bookmarkEnd w:id="14"/>
      <w:bookmarkEnd w:id="15"/>
      <w:bookmarkEnd w:id="16"/>
    </w:p>
    <w:p w:rsidR="009A4BB0" w:rsidP="009A4BB0" w14:paraId="0AEB031E" w14:textId="77777777"/>
    <w:p w:rsidR="009A4BB0" w:rsidP="009A4BB0" w14:paraId="74E340E8" w14:textId="77777777">
      <w:pPr>
        <w:rPr>
          <w:rFonts w:cs="Arial"/>
        </w:rPr>
      </w:pPr>
      <w:r w:rsidRPr="0009528F">
        <w:rPr>
          <w:rFonts w:cs="Arial"/>
        </w:rPr>
        <w:t xml:space="preserve">Avtaleforholdet reguleres av vedlagte kontraktsvilkår; </w:t>
      </w:r>
      <w:r>
        <w:rPr>
          <w:rFonts w:cs="Arial"/>
        </w:rPr>
        <w:t xml:space="preserve">Standard kontraktsvilkår for Statsbyggs kjøp av håndverkertjenester. </w:t>
      </w:r>
    </w:p>
    <w:p w:rsidR="009A4BB0" w:rsidRPr="0009528F" w:rsidP="009A4BB0" w14:paraId="4D3DE829" w14:textId="77777777">
      <w:pPr>
        <w:rPr>
          <w:rFonts w:cs="Arial"/>
        </w:rPr>
      </w:pPr>
    </w:p>
    <w:p w:rsidR="009A4BB0" w:rsidP="009A4BB0" w14:paraId="5B004BAD" w14:textId="77777777">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Det vises til kontraktsvilkårene for nærere beskrivelse av kravene.</w:t>
      </w:r>
      <w:r>
        <w:rPr>
          <w:rFonts w:cs="Arial"/>
          <w:b/>
        </w:rPr>
        <w:t xml:space="preserve"> </w:t>
      </w:r>
      <w:r>
        <w:rPr>
          <w:rFonts w:cs="Arial"/>
        </w:rPr>
        <w:t>Tre av seriøsitetskravene vil vi likevel trekke fram her:</w:t>
      </w:r>
    </w:p>
    <w:p w:rsidR="009A4BB0" w:rsidRPr="0009528F" w:rsidP="009A4BB0" w14:paraId="3564236F" w14:textId="77777777">
      <w:pPr>
        <w:rPr>
          <w:rFonts w:cs="Arial"/>
        </w:rPr>
      </w:pPr>
    </w:p>
    <w:p w:rsidR="009A4BB0" w:rsidP="009A4BB0" w14:paraId="5DB02F44" w14:textId="77777777">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 112</w:t>
      </w:r>
      <w:r>
        <w:rPr>
          <w:rFonts w:eastAsia="Arial"/>
        </w:rPr>
        <w:t xml:space="preserve"> om lønns- og arbeidsvilkår i offentlige kontrakter.</w:t>
      </w:r>
    </w:p>
    <w:p w:rsidR="009A4BB0" w:rsidP="009A4BB0" w14:paraId="4B122AA7" w14:textId="77777777">
      <w:pPr>
        <w:rPr>
          <w:rFonts w:eastAsia="Arial"/>
        </w:rPr>
      </w:pPr>
    </w:p>
    <w:p w:rsidR="009A4BB0" w:rsidP="009A4BB0" w14:paraId="12FB388A" w14:textId="7E054905">
      <w:pPr>
        <w:rPr>
          <w:rFonts w:eastAsia="Arial"/>
        </w:rPr>
      </w:pPr>
      <w:r>
        <w:rPr>
          <w:rFonts w:eastAsia="Arial"/>
        </w:rPr>
        <w:t>Vi stiller også krav om at fast ansatte og faglærte håndverkere deltar i kontraktarbeidet. Se pkt 6.1</w:t>
      </w:r>
      <w:r w:rsidR="00AE5F20">
        <w:rPr>
          <w:rFonts w:eastAsia="Arial"/>
        </w:rPr>
        <w:t>5</w:t>
      </w:r>
      <w:r>
        <w:rPr>
          <w:rFonts w:eastAsia="Arial"/>
        </w:rPr>
        <w:t xml:space="preserve"> og 6.1</w:t>
      </w:r>
      <w:r w:rsidR="00AE5F20">
        <w:rPr>
          <w:rFonts w:eastAsia="Arial"/>
        </w:rPr>
        <w:t>6</w:t>
      </w:r>
      <w:r>
        <w:rPr>
          <w:rFonts w:eastAsia="Arial"/>
        </w:rPr>
        <w:t xml:space="preserve"> i </w:t>
      </w:r>
      <w:r w:rsidRPr="00187DBD">
        <w:t>Standard kontraktsvilkår for Statsbyggs kjøp av håndverkertjenester (vedlegg).</w:t>
      </w:r>
      <w:r w:rsidRPr="00187DBD">
        <w:rPr>
          <w:i/>
        </w:rPr>
        <w:t xml:space="preserve"> </w:t>
      </w:r>
    </w:p>
    <w:p w:rsidR="009A4BB0" w:rsidP="009A4BB0" w14:paraId="4AB4C0E0" w14:textId="77777777">
      <w:pPr>
        <w:rPr>
          <w:rFonts w:eastAsia="Arial"/>
        </w:rPr>
      </w:pPr>
    </w:p>
    <w:p w:rsidR="009A4BB0" w:rsidRPr="004C1433" w:rsidP="009A4BB0" w14:paraId="13583ACD" w14:textId="77777777">
      <w:pPr>
        <w:rPr>
          <w:rFonts w:eastAsia="Calibri"/>
        </w:rPr>
      </w:pPr>
      <w:r>
        <w:rPr>
          <w:rFonts w:eastAsia="Arial"/>
        </w:rPr>
        <w:t>I kontraktsvilkårene er det også stilt krav om at leverandøren skal være godkjent lærebedrift og ha minst en lærling ansatt i virksomheten. Det er også krav om at lærlinger deltar i kontraktarbeidet. Se pkt 20 i Standard kontraktsvilkår for Statsbyggs kjøp av håndverkertjenester (vedlegg) for nærmere beskrivelse av kravet.</w:t>
      </w:r>
    </w:p>
    <w:p w:rsidR="008B2FC2" w:rsidRPr="00A451A3" w:rsidP="005178BC" w14:paraId="198F5BC0" w14:textId="77777777">
      <w:pPr>
        <w:rPr>
          <w:i/>
          <w:color w:val="FF0000"/>
        </w:rPr>
      </w:pPr>
    </w:p>
    <w:p w:rsidR="008B2FC2" w:rsidRPr="008E3D58" w:rsidP="008B2FC2" w14:paraId="22F9D13F" w14:textId="43A1A7C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00A2469A">
        <w:rPr>
          <w:rFonts w:ascii="Arial" w:eastAsia="Arial" w:hAnsi="Arial" w:cs="Times New Roman"/>
        </w:rPr>
        <w:t>Russland,</w:t>
      </w:r>
      <w:r w:rsidRPr="008E3D58">
        <w:rPr>
          <w:rFonts w:ascii="Arial" w:eastAsia="Arial" w:hAnsi="Arial" w:cs="Times New Roman"/>
        </w:rPr>
        <w:t xml:space="preserve"> Belarus eller andre land det allerede er eller i fremtiden kan bli innført sanksjoner mot i henhold til dette lovverket. Brudd på plikten kan utløse sanksjoner etter kontrakten.</w:t>
      </w:r>
    </w:p>
    <w:p w:rsidR="009A4BB0" w:rsidRPr="0009528F" w:rsidP="009A4BB0" w14:paraId="7B077BAE" w14:textId="77777777">
      <w:pPr>
        <w:rPr>
          <w:rFonts w:cs="Arial"/>
          <w:i/>
          <w:color w:val="FF0000"/>
        </w:rPr>
      </w:pPr>
    </w:p>
    <w:p w:rsidR="009A4BB0" w:rsidP="009A4BB0" w14:paraId="6920CA34" w14:textId="77777777">
      <w:pPr>
        <w:rPr>
          <w:rFonts w:cs="Arial"/>
        </w:rPr>
      </w:pPr>
      <w:r w:rsidRPr="0009528F">
        <w:rPr>
          <w:rFonts w:cs="Arial"/>
        </w:rPr>
        <w:t>Merk også at faktura og kreditnota skal sendes elektronisk til Statsbyggs fakturamottak i samsvar med standarden Elektronisk handelsformat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rsidR="009A4BB0" w:rsidP="009A4BB0" w14:paraId="29FA20CE" w14:textId="77777777">
      <w:pPr>
        <w:rPr>
          <w:rFonts w:cs="Arial"/>
        </w:rPr>
      </w:pPr>
    </w:p>
    <w:p w:rsidR="009A4BB0" w:rsidRPr="0009528F" w:rsidP="009A4BB0" w14:paraId="7BC95899" w14:textId="77777777">
      <w:pPr>
        <w:pStyle w:val="Heading2"/>
        <w:keepLines w:val="0"/>
        <w:numPr>
          <w:ilvl w:val="1"/>
          <w:numId w:val="19"/>
        </w:numPr>
        <w:ind w:left="567" w:hanging="567"/>
      </w:pPr>
      <w:bookmarkStart w:id="17" w:name="_Toc370295859"/>
      <w:bookmarkStart w:id="18" w:name="_Toc230682796"/>
      <w:r w:rsidRPr="0009528F">
        <w:t>Informasjonsmøte/Tilbudsbefaring</w:t>
      </w:r>
      <w:bookmarkEnd w:id="17"/>
      <w:bookmarkEnd w:id="18"/>
    </w:p>
    <w:p w:rsidR="009A4BB0" w:rsidRPr="0009528F" w:rsidP="009A4BB0" w14:paraId="7658D6A5" w14:textId="77777777">
      <w:pPr>
        <w:rPr>
          <w:rFonts w:cs="Arial"/>
        </w:rPr>
      </w:pPr>
    </w:p>
    <w:p w:rsidR="009A4BB0" w:rsidP="009A4BB0" w14:paraId="3DB0AEB9" w14:textId="7ED9A452">
      <w:r>
        <w:t xml:space="preserve">Det vil ikke bli </w:t>
      </w:r>
      <w:r w:rsidRPr="00AB61EB">
        <w:t xml:space="preserve">avholdt informasjonsmøte/befaring for denne </w:t>
      </w:r>
      <w:r>
        <w:t>kontrakten.</w:t>
      </w:r>
    </w:p>
    <w:p w:rsidR="009A4BB0" w:rsidRPr="0009528F" w:rsidP="009A4BB0" w14:paraId="4F561A82" w14:textId="77777777">
      <w:pPr>
        <w:rPr>
          <w:rFonts w:cs="Arial"/>
        </w:rPr>
      </w:pPr>
    </w:p>
    <w:p w:rsidR="009A4BB0" w:rsidP="009A4BB0" w14:paraId="1C876A3E" w14:textId="77777777">
      <w:pPr>
        <w:rPr>
          <w:rFonts w:cs="Arial"/>
        </w:rPr>
      </w:pPr>
    </w:p>
    <w:p w:rsidR="00245412" w:rsidP="009A4BB0" w14:paraId="0F93F773" w14:textId="77777777">
      <w:pPr>
        <w:rPr>
          <w:rFonts w:cs="Arial"/>
        </w:rPr>
      </w:pPr>
    </w:p>
    <w:p w:rsidR="00245412" w:rsidP="009A4BB0" w14:paraId="277F96B8" w14:textId="77777777">
      <w:pPr>
        <w:rPr>
          <w:rFonts w:cs="Arial"/>
        </w:rPr>
      </w:pPr>
    </w:p>
    <w:p w:rsidR="00245412" w:rsidRPr="0009528F" w:rsidP="009A4BB0" w14:paraId="00714231" w14:textId="77777777">
      <w:pPr>
        <w:rPr>
          <w:rFonts w:cs="Arial"/>
        </w:rPr>
      </w:pPr>
    </w:p>
    <w:p w:rsidR="009A4BB0" w:rsidRPr="0009528F" w:rsidP="009A4BB0" w14:paraId="12038805" w14:textId="77777777">
      <w:pPr>
        <w:pStyle w:val="Heading2"/>
        <w:keepLines w:val="0"/>
        <w:numPr>
          <w:ilvl w:val="1"/>
          <w:numId w:val="19"/>
        </w:numPr>
        <w:ind w:left="567" w:hanging="567"/>
      </w:pPr>
      <w:bookmarkStart w:id="19" w:name="_Toc370295860"/>
      <w:bookmarkStart w:id="20" w:name="_Toc230682797"/>
      <w:r w:rsidRPr="0009528F">
        <w:t>Tilleggsopplysninger/Rettelser av konkurransegrunnlaget</w:t>
      </w:r>
      <w:bookmarkEnd w:id="19"/>
      <w:bookmarkEnd w:id="20"/>
    </w:p>
    <w:p w:rsidR="009A4BB0" w:rsidRPr="0009528F" w:rsidP="009A4BB0" w14:paraId="2C85E3D6" w14:textId="77777777">
      <w:pPr>
        <w:rPr>
          <w:rFonts w:cs="Arial"/>
        </w:rPr>
      </w:pPr>
    </w:p>
    <w:p w:rsidR="009A4BB0" w:rsidRPr="00251D66" w:rsidP="009A4BB0" w14:paraId="27824F2D" w14:textId="77777777">
      <w:pPr>
        <w:rPr>
          <w:b/>
        </w:rPr>
      </w:pPr>
      <w:r w:rsidRPr="00251D66">
        <w:rPr>
          <w:b/>
        </w:rPr>
        <w:t xml:space="preserve">Dersom tilbyderen finner at konkurransegrunnlaget ikke gir tilstrekkelig veiledning eller inneholder forhold som tilbyderen ikke kan akseptere, kan han </w:t>
      </w:r>
      <w:r>
        <w:rPr>
          <w:b/>
        </w:rPr>
        <w:t xml:space="preserve">via Mercellportalen, og kun her, stille spørsmål og be om tilleggsopplysninger. </w:t>
      </w:r>
      <w:r w:rsidRPr="00251D66">
        <w:rPr>
          <w:b/>
        </w:rPr>
        <w:t xml:space="preserve">Tilbyderen oppfordres til å ta kontakt i god tid før tilbudsfristens utløp, slik at Statsbygg har muligheten til å vurdere om konkurransegrunnlaget skal endres, presiseres eller utdypes. </w:t>
      </w:r>
    </w:p>
    <w:p w:rsidR="009A4BB0" w:rsidP="009A4BB0" w14:paraId="4D24414C" w14:textId="77777777">
      <w:pPr>
        <w:rPr>
          <w:rFonts w:cs="Arial"/>
        </w:rPr>
      </w:pPr>
    </w:p>
    <w:p w:rsidR="009A4BB0" w:rsidRPr="0009528F" w:rsidP="009A4BB0" w14:paraId="02E9D32F" w14:textId="77777777">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legges </w:t>
      </w:r>
      <w:r w:rsidRPr="009873F9">
        <w:rPr>
          <w:rFonts w:cs="Arial"/>
          <w:i/>
          <w:u w:val="single"/>
        </w:rPr>
        <w:t>kun</w:t>
      </w:r>
      <w:r>
        <w:rPr>
          <w:rFonts w:cs="Arial"/>
        </w:rPr>
        <w:t xml:space="preserve"> ut i Mercellportalen, og de som har registrert sin interesse for konkurransen, jf. pkt 1.1 ovenfor, vil få varsel per epost fra Mercellportalen</w:t>
      </w:r>
      <w:r w:rsidRPr="0009528F">
        <w:rPr>
          <w:rFonts w:cs="Arial"/>
        </w:rPr>
        <w:t xml:space="preserve">. </w:t>
      </w:r>
    </w:p>
    <w:p w:rsidR="009A4BB0" w:rsidRPr="0009528F" w:rsidP="009A4BB0" w14:paraId="5F576BFE" w14:textId="77777777">
      <w:pPr>
        <w:rPr>
          <w:rFonts w:cs="Arial"/>
        </w:rPr>
      </w:pPr>
    </w:p>
    <w:p w:rsidR="009A4BB0" w:rsidP="009A4BB0" w14:paraId="37D6D8C7" w14:textId="77777777">
      <w:pPr>
        <w:pStyle w:val="Heading1"/>
        <w:keepLines w:val="0"/>
        <w:numPr>
          <w:ilvl w:val="0"/>
          <w:numId w:val="19"/>
        </w:numPr>
        <w:spacing w:before="0" w:after="0" w:line="240" w:lineRule="auto"/>
        <w:ind w:left="567" w:hanging="567"/>
      </w:pPr>
      <w:bookmarkStart w:id="21" w:name="_Toc84144409"/>
      <w:bookmarkStart w:id="22" w:name="_Toc107286302"/>
      <w:bookmarkStart w:id="23" w:name="_Toc173302625"/>
      <w:bookmarkStart w:id="24" w:name="_Toc370295861"/>
      <w:bookmarkStart w:id="25" w:name="_Toc230682798"/>
      <w:r w:rsidRPr="00B4511B">
        <w:t>Orientering</w:t>
      </w:r>
      <w:r w:rsidRPr="0009528F">
        <w:t xml:space="preserve"> om </w:t>
      </w:r>
      <w:r w:rsidRPr="0097006F">
        <w:t>prosjektet</w:t>
      </w:r>
      <w:r w:rsidRPr="0009528F">
        <w:t xml:space="preserve"> og oppdraget</w:t>
      </w:r>
      <w:bookmarkEnd w:id="21"/>
      <w:bookmarkEnd w:id="22"/>
      <w:bookmarkEnd w:id="23"/>
      <w:bookmarkEnd w:id="24"/>
      <w:bookmarkEnd w:id="25"/>
    </w:p>
    <w:p w:rsidR="009A4BB0" w:rsidRPr="00CE3422" w:rsidP="009A4BB0" w14:paraId="48470B2E" w14:textId="77777777"/>
    <w:p w:rsidR="009A4BB0" w:rsidRPr="0009528F" w:rsidP="009A4BB0" w14:paraId="6884C916" w14:textId="77777777">
      <w:pPr>
        <w:pStyle w:val="Heading2"/>
        <w:keepLines w:val="0"/>
        <w:numPr>
          <w:ilvl w:val="1"/>
          <w:numId w:val="19"/>
        </w:numPr>
        <w:ind w:left="567" w:hanging="567"/>
      </w:pPr>
      <w:bookmarkStart w:id="26" w:name="_Toc84144410"/>
      <w:bookmarkStart w:id="27" w:name="_Toc107286303"/>
      <w:bookmarkStart w:id="28" w:name="_Toc173302626"/>
      <w:bookmarkStart w:id="29" w:name="_Toc370295862"/>
      <w:bookmarkStart w:id="30" w:name="_Toc230682799"/>
      <w:r w:rsidRPr="00A2009F">
        <w:t>Generelt</w:t>
      </w:r>
      <w:bookmarkEnd w:id="26"/>
      <w:bookmarkEnd w:id="27"/>
      <w:bookmarkEnd w:id="28"/>
      <w:bookmarkEnd w:id="29"/>
      <w:bookmarkEnd w:id="30"/>
    </w:p>
    <w:p w:rsidR="009A4BB0" w:rsidRPr="0009528F" w:rsidP="009A4BB0" w14:paraId="492347FA" w14:textId="77777777">
      <w:pPr>
        <w:rPr>
          <w:rFonts w:cs="Arial"/>
        </w:rPr>
      </w:pPr>
    </w:p>
    <w:p w:rsidR="003B3082" w:rsidP="003B3082" w14:paraId="1C0CA796" w14:textId="77777777">
      <w:pPr>
        <w:rPr>
          <w:iCs/>
        </w:rPr>
      </w:pPr>
      <w:r w:rsidRPr="00302B65">
        <w:rPr>
          <w:iCs/>
        </w:rPr>
        <w:t>Formålet med rammeavtalen er å sikre Statsbygg tilgang på ventilasjonsarbeider, både til planlagte og akutte arbeider som oppstår i forbindelse med drift og vedlikehold. Rammeavtalen skal gjelde for de til enhver tid eide og leide eiendommer sør i Trøndelag.</w:t>
      </w:r>
    </w:p>
    <w:p w:rsidR="003B3082" w:rsidP="003B3082" w14:paraId="2C85F01F" w14:textId="5076636C">
      <w:pPr>
        <w:rPr>
          <w:iCs/>
          <w:noProof/>
        </w:rPr>
      </w:pPr>
    </w:p>
    <w:p w:rsidR="00E347FE" w:rsidP="003B3082" w14:paraId="355E662E" w14:textId="031256C7">
      <w:pPr>
        <w:rPr>
          <w:iCs/>
          <w:noProof/>
        </w:rPr>
      </w:pPr>
      <w:r w:rsidRPr="00CC47C8">
        <w:rPr>
          <w:iCs/>
          <w:noProof/>
        </w:rPr>
        <w:drawing>
          <wp:inline distT="0" distB="0" distL="0" distR="0">
            <wp:extent cx="3339300" cy="2419350"/>
            <wp:effectExtent l="0" t="0" r="0" b="0"/>
            <wp:docPr id="35691169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911693" name=""/>
                    <pic:cNvPicPr/>
                  </pic:nvPicPr>
                  <pic:blipFill>
                    <a:blip xmlns:r="http://schemas.openxmlformats.org/officeDocument/2006/relationships" r:embed="rId8"/>
                    <a:stretch>
                      <a:fillRect/>
                    </a:stretch>
                  </pic:blipFill>
                  <pic:spPr>
                    <a:xfrm>
                      <a:off x="0" y="0"/>
                      <a:ext cx="3348946" cy="2426339"/>
                    </a:xfrm>
                    <a:prstGeom prst="rect">
                      <a:avLst/>
                    </a:prstGeom>
                  </pic:spPr>
                </pic:pic>
              </a:graphicData>
            </a:graphic>
          </wp:inline>
        </w:drawing>
      </w:r>
    </w:p>
    <w:p w:rsidR="00E347FE" w:rsidP="003B3082" w14:paraId="0E1CBADE" w14:textId="77777777">
      <w:pPr>
        <w:rPr>
          <w:iCs/>
        </w:rPr>
      </w:pPr>
    </w:p>
    <w:p w:rsidR="003B3082" w:rsidP="003B3082" w14:paraId="2959ABCE" w14:textId="77777777">
      <w:pPr>
        <w:rPr>
          <w:iCs/>
        </w:rPr>
      </w:pPr>
      <w:r w:rsidRPr="003254DE">
        <w:rPr>
          <w:iCs/>
        </w:rPr>
        <w:t xml:space="preserve">Det må påregnes at behovet kan endre seg under avtaleperioden. Eiendommer kan derfor frafalle avtalen, samt at eiendommer av tilsvarende geografiske lokasjon kan tilkomme den. </w:t>
      </w:r>
    </w:p>
    <w:p w:rsidR="003B3082" w:rsidP="003B3082" w14:paraId="7020CFCE" w14:textId="77777777">
      <w:pPr>
        <w:rPr>
          <w:iCs/>
        </w:rPr>
      </w:pPr>
    </w:p>
    <w:p w:rsidR="003B3082" w:rsidP="003B3082" w14:paraId="35D1071A" w14:textId="77777777">
      <w:pPr>
        <w:rPr>
          <w:iCs/>
        </w:rPr>
      </w:pPr>
      <w:r w:rsidRPr="003254DE">
        <w:rPr>
          <w:iCs/>
        </w:rPr>
        <w:t>* For arbeid i fengsel foreligger det spesielle regler og utførende personell må godkjennes av leietaker. For arbeid i fengsler kreves det uttømmende politiattest / sikkerhetsklarering.</w:t>
      </w:r>
    </w:p>
    <w:p w:rsidR="009A4BB0" w:rsidP="009A4BB0" w14:paraId="67FA5694" w14:textId="77777777">
      <w:pPr>
        <w:rPr>
          <w:i/>
          <w:color w:val="FF0000"/>
        </w:rPr>
      </w:pPr>
    </w:p>
    <w:p w:rsidR="00CC47C8" w:rsidP="009A4BB0" w14:paraId="603937EA" w14:textId="77777777">
      <w:pPr>
        <w:rPr>
          <w:i/>
          <w:color w:val="FF0000"/>
        </w:rPr>
      </w:pPr>
    </w:p>
    <w:p w:rsidR="00CC47C8" w:rsidP="009A4BB0" w14:paraId="6EC9A59E" w14:textId="77777777">
      <w:pPr>
        <w:rPr>
          <w:i/>
          <w:color w:val="FF0000"/>
        </w:rPr>
      </w:pPr>
    </w:p>
    <w:p w:rsidR="00CC47C8" w:rsidP="009A4BB0" w14:paraId="5E625609" w14:textId="77777777">
      <w:pPr>
        <w:rPr>
          <w:i/>
          <w:color w:val="FF0000"/>
        </w:rPr>
      </w:pPr>
    </w:p>
    <w:p w:rsidR="003B3082" w:rsidP="009A4BB0" w14:paraId="55B0D9B1" w14:textId="77777777">
      <w:pPr>
        <w:rPr>
          <w:i/>
          <w:color w:val="FF0000"/>
        </w:rPr>
      </w:pPr>
    </w:p>
    <w:p w:rsidR="003B3082" w:rsidRPr="00CE3422" w:rsidP="009A4BB0" w14:paraId="13C5C8AE" w14:textId="77777777">
      <w:pPr>
        <w:rPr>
          <w:i/>
          <w:color w:val="FF0000"/>
        </w:rPr>
      </w:pPr>
    </w:p>
    <w:p w:rsidR="009A4BB0" w:rsidP="009A4BB0" w14:paraId="09D858A4" w14:textId="77777777">
      <w:pPr>
        <w:pStyle w:val="Heading2"/>
        <w:keepLines w:val="0"/>
        <w:numPr>
          <w:ilvl w:val="1"/>
          <w:numId w:val="19"/>
        </w:numPr>
        <w:ind w:left="567" w:hanging="567"/>
      </w:pPr>
      <w:bookmarkStart w:id="31" w:name="_Toc470001139"/>
      <w:bookmarkStart w:id="32" w:name="_Toc470006650"/>
      <w:bookmarkStart w:id="33" w:name="_Toc470001140"/>
      <w:bookmarkStart w:id="34" w:name="_Toc470006651"/>
      <w:bookmarkStart w:id="35" w:name="_Toc470001141"/>
      <w:bookmarkStart w:id="36" w:name="_Toc470006652"/>
      <w:bookmarkStart w:id="37" w:name="_Toc230682800"/>
      <w:bookmarkStart w:id="38" w:name="_Toc173302628"/>
      <w:bookmarkEnd w:id="31"/>
      <w:bookmarkEnd w:id="32"/>
      <w:bookmarkEnd w:id="33"/>
      <w:bookmarkEnd w:id="34"/>
      <w:bookmarkEnd w:id="35"/>
      <w:bookmarkEnd w:id="36"/>
      <w:r>
        <w:t>Om oppdragene under rammeavtalen</w:t>
      </w:r>
      <w:bookmarkEnd w:id="37"/>
    </w:p>
    <w:p w:rsidR="009A4BB0" w:rsidP="009A4BB0" w14:paraId="4BCD3C22" w14:textId="77777777"/>
    <w:p w:rsidR="009A4BB0" w:rsidP="009A4BB0" w14:paraId="1B88B2CE" w14:textId="77777777">
      <w:r>
        <w:t>Det skal inngås rammeavtale for følgende håndverkstjenester</w:t>
      </w:r>
    </w:p>
    <w:p w:rsidR="009A4BB0" w:rsidP="009A4BB0" w14:paraId="66404321" w14:textId="77777777"/>
    <w:p w:rsidR="000B669D" w:rsidRPr="00A95CF9" w:rsidP="000B669D" w14:paraId="130081C9"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Ventilasjonsarbeider, herunder utskifting og installering av ventilasjonsaggregater</w:t>
      </w:r>
    </w:p>
    <w:p w:rsidR="000B669D" w:rsidRPr="00A95CF9" w:rsidP="000B669D" w14:paraId="157FB604"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Kjølearbeider, herunder skifte og installering av kjøleanlegg</w:t>
      </w:r>
    </w:p>
    <w:p w:rsidR="000B669D" w:rsidRPr="00A95CF9" w:rsidP="000B669D" w14:paraId="5F76818E"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 xml:space="preserve">Leveranse av filter, filterskift og retur av filter </w:t>
      </w:r>
    </w:p>
    <w:p w:rsidR="000B669D" w:rsidRPr="00A95CF9" w:rsidP="000B669D" w14:paraId="60551713"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 xml:space="preserve">Service- og vedlikeholdsarbeider og materiell for ventilasjon og kjøleanlegg </w:t>
      </w:r>
    </w:p>
    <w:p w:rsidR="000B669D" w:rsidRPr="00A95CF9" w:rsidP="000B669D" w14:paraId="3B6322B9"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Service- og vedlikehold av kompaktaggregat</w:t>
      </w:r>
    </w:p>
    <w:p w:rsidR="000B669D" w:rsidRPr="00A95CF9" w:rsidP="000B669D" w14:paraId="6537DF7B" w14:textId="77777777">
      <w:pPr>
        <w:pStyle w:val="ListParagraph"/>
        <w:numPr>
          <w:ilvl w:val="0"/>
          <w:numId w:val="31"/>
        </w:numPr>
        <w:spacing w:line="240" w:lineRule="auto"/>
        <w:jc w:val="both"/>
        <w:rPr>
          <w:rFonts w:eastAsia="Times New Roman"/>
          <w:szCs w:val="20"/>
          <w:lang w:eastAsia="nb-NO"/>
        </w:rPr>
      </w:pPr>
      <w:r w:rsidRPr="00A95CF9">
        <w:rPr>
          <w:rFonts w:eastAsia="Times New Roman"/>
          <w:szCs w:val="20"/>
          <w:lang w:eastAsia="nb-NO"/>
        </w:rPr>
        <w:t>Service-, vedlikeholdsarbeider og materiell for varmepumper, inkludert montering og ferdigstillelse</w:t>
      </w:r>
    </w:p>
    <w:p w:rsidR="009A4BB0" w:rsidP="009A4BB0" w14:paraId="4D829BBC" w14:textId="77777777">
      <w:pPr>
        <w:rPr>
          <w:color w:val="FF0000"/>
        </w:rPr>
      </w:pPr>
    </w:p>
    <w:p w:rsidR="00CA2C94" w:rsidRPr="005A0CEF" w:rsidP="00CA2C94" w14:paraId="41B8C23B" w14:textId="77777777">
      <w:pPr>
        <w:rPr>
          <w:iCs/>
        </w:rPr>
      </w:pPr>
      <w:r w:rsidRPr="005A0CEF">
        <w:rPr>
          <w:iCs/>
        </w:rPr>
        <w:t>Bestillere på avtalen vil være forvaltere og driftsansatte i Statsbygg.</w:t>
      </w:r>
    </w:p>
    <w:p w:rsidR="00CA2C94" w:rsidP="009A4BB0" w14:paraId="7450256D" w14:textId="77777777"/>
    <w:p w:rsidR="009A4BB0" w:rsidP="009A4BB0" w14:paraId="269D6B9E" w14:textId="023CDF53">
      <w:r>
        <w:t xml:space="preserve">Det er stilt nærmere krav i vedlagte «Generell kravspesifikasjon for kjøp av håndverkertjenester Statsbygg». </w:t>
      </w:r>
    </w:p>
    <w:p w:rsidR="009A4BB0" w:rsidRPr="00656DD3" w:rsidP="009A4BB0" w14:paraId="00364A98" w14:textId="77777777"/>
    <w:p w:rsidR="009A4BB0" w:rsidP="009A4BB0" w14:paraId="2F0A3A1E" w14:textId="77777777"/>
    <w:p w:rsidR="009A4BB0" w:rsidRPr="000B76E0" w:rsidP="009A4BB0" w14:paraId="56AC6202" w14:textId="669EE848">
      <w:pPr>
        <w:pStyle w:val="Heading2"/>
        <w:keepLines w:val="0"/>
        <w:numPr>
          <w:ilvl w:val="1"/>
          <w:numId w:val="19"/>
        </w:numPr>
        <w:ind w:left="567" w:hanging="567"/>
      </w:pPr>
      <w:bookmarkStart w:id="39" w:name="_Toc454530882"/>
      <w:bookmarkStart w:id="40" w:name="_Toc230682801"/>
      <w:r>
        <w:t>Om det enkelte avrop</w:t>
      </w:r>
      <w:bookmarkEnd w:id="39"/>
      <w:r>
        <w:t xml:space="preserve"> – fordeling av oppdrag</w:t>
      </w:r>
      <w:bookmarkEnd w:id="40"/>
    </w:p>
    <w:p w:rsidR="009A4BB0" w:rsidP="009A4BB0" w14:paraId="79423446" w14:textId="77777777">
      <w:pPr>
        <w:rPr>
          <w:i/>
        </w:rPr>
      </w:pPr>
    </w:p>
    <w:p w:rsidR="007D2C2D" w:rsidRPr="00E31E12" w:rsidP="007D2C2D" w14:paraId="10ACE1AD" w14:textId="77777777">
      <w:pPr>
        <w:rPr>
          <w:iCs/>
          <w:color w:val="000000" w:themeColor="text1"/>
        </w:rPr>
      </w:pPr>
      <w:r w:rsidRPr="00E31E12">
        <w:rPr>
          <w:iCs/>
          <w:color w:val="000000" w:themeColor="text1"/>
        </w:rPr>
        <w:t>Under rammeavtaleperioden vil avropene fordeles på følgende måter:</w:t>
      </w:r>
    </w:p>
    <w:p w:rsidR="007D2C2D" w:rsidRPr="00E31E12" w:rsidP="007D2C2D" w14:paraId="535A5C0C" w14:textId="77777777">
      <w:pPr>
        <w:rPr>
          <w:iCs/>
          <w:color w:val="000000" w:themeColor="text1"/>
        </w:rPr>
      </w:pPr>
    </w:p>
    <w:p w:rsidR="007D2C2D" w:rsidRPr="00D52625" w:rsidP="007D2C2D" w14:paraId="4C8A2D06" w14:textId="2DDDFD8E">
      <w:pPr>
        <w:pStyle w:val="ListParagraph"/>
        <w:numPr>
          <w:ilvl w:val="0"/>
          <w:numId w:val="36"/>
        </w:numPr>
        <w:rPr>
          <w:iCs/>
          <w:color w:val="000000" w:themeColor="text1"/>
        </w:rPr>
      </w:pPr>
      <w:r>
        <w:rPr>
          <w:color w:val="000000" w:themeColor="text2"/>
        </w:rPr>
        <w:t>For oppdrag med estimert verdi under</w:t>
      </w:r>
      <w:r w:rsidRPr="46C9F07F">
        <w:rPr>
          <w:color w:val="000000" w:themeColor="text2"/>
        </w:rPr>
        <w:t xml:space="preserve"> </w:t>
      </w:r>
      <w:r>
        <w:rPr>
          <w:color w:val="000000" w:themeColor="text2"/>
        </w:rPr>
        <w:t xml:space="preserve">NOK </w:t>
      </w:r>
      <w:r w:rsidR="00272CCB">
        <w:rPr>
          <w:color w:val="000000" w:themeColor="text2"/>
        </w:rPr>
        <w:t>75</w:t>
      </w:r>
      <w:r>
        <w:rPr>
          <w:color w:val="000000" w:themeColor="text2"/>
        </w:rPr>
        <w:t xml:space="preserve">0 000 </w:t>
      </w:r>
      <w:r w:rsidRPr="46C9F07F">
        <w:rPr>
          <w:color w:val="000000" w:themeColor="text2"/>
        </w:rPr>
        <w:t>eks. mva. fordeles gjennom direkteavrop til leverandørene.</w:t>
      </w:r>
    </w:p>
    <w:p w:rsidR="007D2C2D" w:rsidRPr="004D0C44" w:rsidP="007D2C2D" w14:paraId="6BEE11E6" w14:textId="317DC945">
      <w:pPr>
        <w:pStyle w:val="ListParagraph"/>
        <w:numPr>
          <w:ilvl w:val="0"/>
          <w:numId w:val="36"/>
        </w:numPr>
        <w:rPr>
          <w:color w:val="000000" w:themeColor="text1"/>
        </w:rPr>
      </w:pPr>
      <w:r w:rsidRPr="46C9F07F">
        <w:rPr>
          <w:color w:val="000000" w:themeColor="text2"/>
        </w:rPr>
        <w:t xml:space="preserve">På oppdrag </w:t>
      </w:r>
      <w:r>
        <w:rPr>
          <w:color w:val="000000" w:themeColor="text2"/>
        </w:rPr>
        <w:t>med estimert verdi over</w:t>
      </w:r>
      <w:r w:rsidRPr="46C9F07F">
        <w:rPr>
          <w:color w:val="000000" w:themeColor="text2"/>
        </w:rPr>
        <w:t xml:space="preserve"> </w:t>
      </w:r>
      <w:r>
        <w:rPr>
          <w:color w:val="000000" w:themeColor="text2"/>
        </w:rPr>
        <w:t xml:space="preserve">NOK </w:t>
      </w:r>
      <w:r w:rsidR="00272CCB">
        <w:rPr>
          <w:color w:val="000000" w:themeColor="text2"/>
        </w:rPr>
        <w:t>7</w:t>
      </w:r>
      <w:r w:rsidR="00D82498">
        <w:rPr>
          <w:color w:val="000000" w:themeColor="text2"/>
        </w:rPr>
        <w:t>5</w:t>
      </w:r>
      <w:r>
        <w:rPr>
          <w:color w:val="000000" w:themeColor="text2"/>
        </w:rPr>
        <w:t>0 000</w:t>
      </w:r>
      <w:r w:rsidRPr="46C9F07F">
        <w:rPr>
          <w:color w:val="000000" w:themeColor="text2"/>
        </w:rPr>
        <w:t xml:space="preserve"> eks. mva. </w:t>
      </w:r>
      <w:r>
        <w:rPr>
          <w:color w:val="000000" w:themeColor="text2"/>
        </w:rPr>
        <w:t>skal</w:t>
      </w:r>
      <w:r w:rsidRPr="46C9F07F">
        <w:rPr>
          <w:color w:val="000000" w:themeColor="text2"/>
        </w:rPr>
        <w:t xml:space="preserve"> det gjennomføres minikonkurranser </w:t>
      </w:r>
    </w:p>
    <w:p w:rsidR="007D2C2D" w:rsidP="009A4BB0" w14:paraId="4920F6E7" w14:textId="77777777">
      <w:pPr>
        <w:rPr>
          <w:i/>
        </w:rPr>
      </w:pPr>
    </w:p>
    <w:p w:rsidR="009A4BB0" w:rsidP="009A4BB0" w14:paraId="51CDE7D6" w14:textId="44CDA11B">
      <w:pPr>
        <w:rPr>
          <w:i/>
          <w:color w:val="FF0000"/>
        </w:rPr>
      </w:pPr>
      <w:r w:rsidRPr="00B104F8">
        <w:t>Det vil bli inngått rammeavtale med</w:t>
      </w:r>
      <w:r w:rsidR="00EB204B">
        <w:t xml:space="preserve"> to leverandører</w:t>
      </w:r>
      <w:r w:rsidRPr="00B104F8">
        <w:t xml:space="preserve"> i en rangert rekkefølge. </w:t>
      </w:r>
      <w:r w:rsidR="005F7406">
        <w:t>Leverandør</w:t>
      </w:r>
      <w:r w:rsidR="001D02A6">
        <w:t>ene</w:t>
      </w:r>
      <w:r>
        <w:t xml:space="preserve"> vil bli tildelt oppdrag etter følgende forholdstall:</w:t>
      </w:r>
    </w:p>
    <w:p w:rsidR="009A4BB0" w:rsidP="009A4BB0" w14:paraId="6343D12F" w14:textId="77777777">
      <w:pPr>
        <w:rPr>
          <w:i/>
          <w:color w:val="FF0000"/>
        </w:rPr>
      </w:pPr>
    </w:p>
    <w:p w:rsidR="00D32382" w:rsidRPr="00D32382" w:rsidP="0078304D" w14:paraId="33A8BE11" w14:textId="448A39D3">
      <w:pPr>
        <w:rPr>
          <w:iCs/>
          <w:sz w:val="20"/>
          <w:szCs w:val="20"/>
          <w:u w:val="single"/>
        </w:rPr>
      </w:pPr>
      <w:r w:rsidRPr="00D32382">
        <w:rPr>
          <w:iCs/>
          <w:sz w:val="20"/>
          <w:szCs w:val="20"/>
          <w:u w:val="single"/>
        </w:rPr>
        <w:t>Direkteavrop</w:t>
      </w:r>
      <w:r w:rsidR="002644AC">
        <w:rPr>
          <w:iCs/>
          <w:sz w:val="20"/>
          <w:szCs w:val="20"/>
          <w:u w:val="single"/>
        </w:rPr>
        <w:t>:</w:t>
      </w:r>
    </w:p>
    <w:p w:rsidR="0078304D" w:rsidRPr="00DD1B31" w:rsidP="0078304D" w14:paraId="28668309" w14:textId="61DB4311">
      <w:pPr>
        <w:rPr>
          <w:b/>
          <w:iCs/>
          <w:sz w:val="20"/>
          <w:szCs w:val="20"/>
        </w:rPr>
      </w:pPr>
      <w:r w:rsidRPr="00894EA4">
        <w:rPr>
          <w:iCs/>
          <w:sz w:val="20"/>
          <w:szCs w:val="20"/>
        </w:rPr>
        <w:t xml:space="preserve">Rangert som </w:t>
      </w:r>
      <w:r>
        <w:rPr>
          <w:iCs/>
          <w:sz w:val="20"/>
          <w:szCs w:val="20"/>
        </w:rPr>
        <w:t>nr.</w:t>
      </w:r>
      <w:r w:rsidRPr="00894EA4">
        <w:rPr>
          <w:iCs/>
          <w:sz w:val="20"/>
          <w:szCs w:val="20"/>
        </w:rPr>
        <w:t xml:space="preserve"> 1 – ca. 60</w:t>
      </w:r>
    </w:p>
    <w:p w:rsidR="0078304D" w:rsidRPr="00894EA4" w:rsidP="0078304D" w14:paraId="7FBDAA8F" w14:textId="77777777">
      <w:pPr>
        <w:rPr>
          <w:iCs/>
          <w:sz w:val="20"/>
          <w:szCs w:val="20"/>
        </w:rPr>
      </w:pPr>
      <w:r w:rsidRPr="00894EA4">
        <w:rPr>
          <w:iCs/>
          <w:sz w:val="20"/>
          <w:szCs w:val="20"/>
        </w:rPr>
        <w:t xml:space="preserve">Rangert som </w:t>
      </w:r>
      <w:r>
        <w:rPr>
          <w:iCs/>
          <w:sz w:val="20"/>
          <w:szCs w:val="20"/>
        </w:rPr>
        <w:t xml:space="preserve">nr. </w:t>
      </w:r>
      <w:r w:rsidRPr="00894EA4">
        <w:rPr>
          <w:iCs/>
          <w:sz w:val="20"/>
          <w:szCs w:val="20"/>
        </w:rPr>
        <w:t>2 – ca. 40</w:t>
      </w:r>
    </w:p>
    <w:p w:rsidR="0078304D" w:rsidRPr="00CC54BF" w:rsidP="009A4BB0" w14:paraId="039EB45E" w14:textId="77777777">
      <w:pPr>
        <w:rPr>
          <w:i/>
          <w:color w:val="FF0000"/>
        </w:rPr>
      </w:pPr>
    </w:p>
    <w:p w:rsidR="002817FD" w:rsidP="009A4BB0" w14:paraId="4ADE62A6" w14:textId="77777777">
      <w:r>
        <w:t xml:space="preserve">Fordelingen baseres på verdien av oppdrag, ikke antallet oppdrag. Det er først ved utløpet av avtaleperioden, opsjonsår medtatt, at fordelingen skal være i henhold til oppgitt nøkkel. </w:t>
      </w:r>
    </w:p>
    <w:p w:rsidR="002817FD" w:rsidP="009A4BB0" w14:paraId="28ADC637" w14:textId="77777777"/>
    <w:p w:rsidR="009A4BB0" w:rsidRPr="00D02E89" w:rsidP="009A4BB0" w14:paraId="3BBCED1D" w14:textId="507B63BA">
      <w:r>
        <w:t>Dersom leverandøren avslår et oppdrag av kapasitetshensyn, må han godta at fordelingen påvirkes.</w:t>
      </w:r>
    </w:p>
    <w:p w:rsidR="009A4BB0" w:rsidP="009A4BB0" w14:paraId="59E140BC" w14:textId="77777777">
      <w:r w:rsidRPr="00B104F8">
        <w:t xml:space="preserve">Når et ressursbehov oppstår, vil Statsbygg rette forespørsel om bistand iht. </w:t>
      </w:r>
      <w:r>
        <w:t>ovennevnte.</w:t>
      </w:r>
    </w:p>
    <w:p w:rsidR="009A4BB0" w:rsidP="009A4BB0" w14:paraId="317D45EA" w14:textId="77777777">
      <w:pPr>
        <w:pStyle w:val="ListParagraph"/>
        <w:numPr>
          <w:ilvl w:val="0"/>
          <w:numId w:val="0"/>
        </w:numPr>
        <w:rPr>
          <w:i/>
          <w:color w:val="FF0000"/>
        </w:rPr>
      </w:pPr>
    </w:p>
    <w:p w:rsidR="009A4BB0" w:rsidRPr="00D32382" w:rsidP="009A4BB0" w14:paraId="2DEFDEC7" w14:textId="4DEBD6CF">
      <w:pPr>
        <w:pStyle w:val="ListParagraph"/>
        <w:numPr>
          <w:ilvl w:val="0"/>
          <w:numId w:val="0"/>
        </w:numPr>
        <w:rPr>
          <w:iCs/>
          <w:u w:val="single"/>
        </w:rPr>
      </w:pPr>
      <w:r w:rsidRPr="00D32382">
        <w:rPr>
          <w:iCs/>
          <w:u w:val="single"/>
        </w:rPr>
        <w:t>M</w:t>
      </w:r>
      <w:r w:rsidRPr="00D32382">
        <w:rPr>
          <w:iCs/>
          <w:u w:val="single"/>
        </w:rPr>
        <w:t>inikonkurranse;</w:t>
      </w:r>
    </w:p>
    <w:p w:rsidR="009A4BB0" w:rsidP="009A4BB0" w14:paraId="664237AE" w14:textId="22B7599A">
      <w:r>
        <w:t xml:space="preserve">Statsbygg vil gjennomføre minikonkurranser om oppdrag under rammeavtalen. </w:t>
      </w:r>
      <w:r w:rsidR="00B90523">
        <w:t>All</w:t>
      </w:r>
      <w:r w:rsidRPr="00876386">
        <w:rPr>
          <w:i/>
          <w:color w:val="FF0000"/>
        </w:rPr>
        <w:t xml:space="preserve"> </w:t>
      </w:r>
      <w:r>
        <w:t xml:space="preserve">leverandørene </w:t>
      </w:r>
      <w:r w:rsidR="00B90523">
        <w:t xml:space="preserve">under rammeavtalen, </w:t>
      </w:r>
      <w:r>
        <w:t>vil bli invitert til å delta i minikonkurransene.</w:t>
      </w:r>
    </w:p>
    <w:p w:rsidR="009A4BB0" w:rsidP="009A4BB0" w14:paraId="155F01AE" w14:textId="77777777"/>
    <w:p w:rsidR="009A4BB0" w:rsidP="009A4BB0" w14:paraId="78D02029" w14:textId="77777777">
      <w:r>
        <w:t xml:space="preserve">Følgende tildelingskriterier er aktuelle for minikonkurransen: </w:t>
      </w:r>
    </w:p>
    <w:p w:rsidR="009A4BB0" w:rsidP="009A4BB0" w14:paraId="636ECEB0" w14:textId="77777777"/>
    <w:p w:rsidR="0098186A" w:rsidP="0098186A" w14:paraId="59E46557" w14:textId="77777777">
      <w:pPr>
        <w:pStyle w:val="ListParagraph"/>
        <w:numPr>
          <w:ilvl w:val="0"/>
          <w:numId w:val="30"/>
        </w:numPr>
      </w:pPr>
      <w:r>
        <w:t>Pris; prisformatet kan enten være timeprisbasert eller fastpris. Hvis prisformatet er timepris vil priser gitt i rammeavtalen gjelde som makspriser</w:t>
      </w:r>
    </w:p>
    <w:p w:rsidR="0098186A" w:rsidP="0098186A" w14:paraId="2A109E7D" w14:textId="77777777">
      <w:pPr>
        <w:pStyle w:val="ListParagraph"/>
        <w:numPr>
          <w:ilvl w:val="0"/>
          <w:numId w:val="30"/>
        </w:numPr>
      </w:pPr>
      <w:r>
        <w:t>Kvalitet; herunder oppdragsforståelse, løsningsforslag eller gjennomføringstid</w:t>
      </w:r>
    </w:p>
    <w:p w:rsidR="0098186A" w:rsidP="0098186A" w14:paraId="5A9CD9C1" w14:textId="77777777">
      <w:pPr>
        <w:pStyle w:val="ListParagraph"/>
        <w:numPr>
          <w:ilvl w:val="0"/>
          <w:numId w:val="30"/>
        </w:numPr>
      </w:pPr>
      <w:r>
        <w:t xml:space="preserve">Miljø </w:t>
      </w:r>
    </w:p>
    <w:p w:rsidR="009A4BB0" w:rsidP="009A4BB0" w14:paraId="055C20F0" w14:textId="77777777">
      <w:pPr>
        <w:pStyle w:val="ListParagraph"/>
        <w:numPr>
          <w:ilvl w:val="0"/>
          <w:numId w:val="0"/>
        </w:numPr>
        <w:ind w:left="720"/>
      </w:pPr>
    </w:p>
    <w:p w:rsidR="009A4BB0" w:rsidP="009A4BB0" w14:paraId="3A68468B" w14:textId="77777777">
      <w:r w:rsidRPr="00852198">
        <w:t>Konkurransen</w:t>
      </w:r>
      <w:r>
        <w:t>e</w:t>
      </w:r>
      <w:r w:rsidRPr="00852198">
        <w:t xml:space="preserve"> vil</w:t>
      </w:r>
      <w:r>
        <w:t xml:space="preserve"> </w:t>
      </w:r>
      <w:r w:rsidRPr="00852198">
        <w:t>gjennomføres på følgende måte:</w:t>
      </w:r>
    </w:p>
    <w:p w:rsidR="009A4BB0" w:rsidRPr="00852198" w:rsidP="009A4BB0" w14:paraId="4D67148B" w14:textId="77777777"/>
    <w:p w:rsidR="009A4BB0" w:rsidP="009A4BB0" w14:paraId="068BEE5E" w14:textId="77777777">
      <w:pPr>
        <w:pStyle w:val="ListParagraph"/>
        <w:numPr>
          <w:ilvl w:val="3"/>
          <w:numId w:val="27"/>
        </w:numPr>
        <w:ind w:left="1068"/>
      </w:pPr>
      <w:r w:rsidRPr="00852198">
        <w:t xml:space="preserve">For hver kontrakt som </w:t>
      </w:r>
      <w:r>
        <w:t>inngås,</w:t>
      </w:r>
      <w:r w:rsidRPr="00852198">
        <w:t xml:space="preserve"> vil Statsbygg skriftlig konsultere leverandørene </w:t>
      </w:r>
    </w:p>
    <w:p w:rsidR="009A4BB0" w:rsidRPr="00852198" w:rsidP="009A4BB0" w14:paraId="414445C5" w14:textId="77777777">
      <w:pPr>
        <w:pStyle w:val="ListParagraph"/>
        <w:numPr>
          <w:ilvl w:val="3"/>
          <w:numId w:val="27"/>
        </w:numPr>
        <w:ind w:left="1068"/>
      </w:pPr>
      <w:r w:rsidRPr="00852198">
        <w:t>Statsbygg vil fastsette en rimelig frist til innlevering av tilbud</w:t>
      </w:r>
      <w:r>
        <w:t xml:space="preserve">. </w:t>
      </w:r>
      <w:r w:rsidRPr="00852198">
        <w:t>Ved fastsettelse av fristen tas det hensyn til forhold som kontraktsgjenstandens kompleksitet og d</w:t>
      </w:r>
      <w:r>
        <w:t>en tid som medgår til å utarbeide</w:t>
      </w:r>
      <w:r w:rsidRPr="00852198">
        <w:t xml:space="preserve"> tilbud.</w:t>
      </w:r>
    </w:p>
    <w:p w:rsidR="009A4BB0" w:rsidRPr="00852198" w:rsidP="009A4BB0" w14:paraId="73356430" w14:textId="77777777">
      <w:pPr>
        <w:pStyle w:val="ListParagraph"/>
        <w:numPr>
          <w:ilvl w:val="3"/>
          <w:numId w:val="27"/>
        </w:numPr>
        <w:ind w:left="1068"/>
      </w:pPr>
      <w:r w:rsidRPr="00852198">
        <w:t>Tilbudene skal sendes inn skriftlig og innholdet skal holdes fortrolig inntil utløpet av</w:t>
      </w:r>
      <w:r>
        <w:t xml:space="preserve"> </w:t>
      </w:r>
      <w:r w:rsidRPr="00852198">
        <w:t>den fastsatte tilbudsfristen</w:t>
      </w:r>
      <w:r>
        <w:t>.</w:t>
      </w:r>
    </w:p>
    <w:p w:rsidR="009A4BB0" w:rsidP="009A4BB0" w14:paraId="62518C88" w14:textId="77777777">
      <w:pPr>
        <w:pStyle w:val="ListParagraph"/>
        <w:numPr>
          <w:ilvl w:val="3"/>
          <w:numId w:val="27"/>
        </w:numPr>
        <w:ind w:left="1068"/>
      </w:pPr>
      <w:r w:rsidRPr="00852198">
        <w:t xml:space="preserve">Statsbygg vil tildele hver kontrakt til den tilbyder som har </w:t>
      </w:r>
      <w:r>
        <w:t xml:space="preserve">gitt </w:t>
      </w:r>
      <w:r w:rsidRPr="00852198">
        <w:t>det beste tilbudet på</w:t>
      </w:r>
      <w:r>
        <w:t xml:space="preserve"> </w:t>
      </w:r>
      <w:r w:rsidRPr="00852198">
        <w:t xml:space="preserve">grunnlag av de tildelingskriterier som er fastsatt </w:t>
      </w:r>
      <w:r>
        <w:t xml:space="preserve">for den aktuelle minikonkurransen </w:t>
      </w:r>
    </w:p>
    <w:p w:rsidR="009A4BB0" w:rsidP="009A4BB0" w14:paraId="6D892A6D" w14:textId="77777777">
      <w:pPr>
        <w:pStyle w:val="ListParagraph"/>
        <w:numPr>
          <w:ilvl w:val="0"/>
          <w:numId w:val="0"/>
        </w:numPr>
        <w:ind w:left="426"/>
      </w:pPr>
    </w:p>
    <w:p w:rsidR="009A4BB0" w:rsidRPr="00D02E89" w:rsidP="009A4BB0" w14:paraId="660C347F" w14:textId="285A9C4F">
      <w:pPr>
        <w:rPr>
          <w:i/>
          <w:color w:val="FF0000"/>
        </w:rPr>
      </w:pPr>
      <w:r w:rsidRPr="00CF517B">
        <w:t xml:space="preserve">Ved enkeltavrop over </w:t>
      </w:r>
      <w:r w:rsidR="005C65E6">
        <w:t>kr</w:t>
      </w:r>
      <w:r w:rsidRPr="00A06867">
        <w:t xml:space="preserve"> 1</w:t>
      </w:r>
      <w:r w:rsidR="005C65E6">
        <w:t xml:space="preserve"> </w:t>
      </w:r>
      <w:r w:rsidRPr="00A06867">
        <w:t>300 000 eks</w:t>
      </w:r>
      <w:r w:rsidR="005C65E6">
        <w:t>kl</w:t>
      </w:r>
      <w:r w:rsidRPr="00A06867">
        <w:t>. mva</w:t>
      </w:r>
      <w:r w:rsidRPr="00CF517B">
        <w:t>. gjelder det et krav om at lærlinger skal delta i utførelsen av arbeidet, jf.</w:t>
      </w:r>
      <w:r w:rsidRPr="00876386">
        <w:t xml:space="preserve"> pkt. 20 i Standard kontraktsvilkår for Statsbyggs kjøp av hånd</w:t>
      </w:r>
      <w:r w:rsidRPr="00CF517B">
        <w:t>verkertjenester</w:t>
      </w:r>
      <w:r>
        <w:t>.</w:t>
      </w:r>
      <w:r w:rsidRPr="00D02E89">
        <w:rPr>
          <w:i/>
        </w:rPr>
        <w:t xml:space="preserve"> </w:t>
      </w:r>
    </w:p>
    <w:p w:rsidR="009A4BB0" w:rsidP="009A4BB0" w14:paraId="2B0646DC" w14:textId="77777777"/>
    <w:p w:rsidR="00E109DD" w:rsidRPr="00E109DD" w:rsidP="00E109DD" w14:paraId="377BF135" w14:textId="4D548109">
      <w:pPr>
        <w:pStyle w:val="Heading2"/>
        <w:keepLines w:val="0"/>
        <w:numPr>
          <w:ilvl w:val="1"/>
          <w:numId w:val="19"/>
        </w:numPr>
        <w:ind w:left="567" w:hanging="567"/>
      </w:pPr>
      <w:bookmarkStart w:id="41" w:name="_Toc454530883"/>
      <w:bookmarkStart w:id="42" w:name="_Toc230682802"/>
      <w:r>
        <w:t>Om rammeavtalen</w:t>
      </w:r>
      <w:bookmarkEnd w:id="41"/>
      <w:bookmarkEnd w:id="42"/>
    </w:p>
    <w:p w:rsidR="00E109DD" w:rsidP="009A4BB0" w14:paraId="48D9FC86" w14:textId="77777777">
      <w:pPr>
        <w:rPr>
          <w:rFonts w:cs="Arial"/>
        </w:rPr>
      </w:pPr>
    </w:p>
    <w:p w:rsidR="00E109DD" w:rsidP="00E109DD" w14:paraId="4F3E3B5E" w14:textId="77777777">
      <w:pPr>
        <w:rPr>
          <w:i/>
          <w:color w:val="FF0000"/>
        </w:rPr>
      </w:pPr>
      <w:r w:rsidRPr="001A0A5B">
        <w:rPr>
          <w:iCs/>
        </w:rPr>
        <w:t xml:space="preserve">Basert på erfaringstall fra tidligere rammeavtale og/eller forventet forbruk estimeres verdien av rammeavtalen </w:t>
      </w:r>
      <w:r>
        <w:rPr>
          <w:iCs/>
        </w:rPr>
        <w:t>til å være MNOK 20 eks mva over en periode på 4 år. Fremtidig omfang er likevel usikkert fordi det vil variere som følge av statlige bevilgninger og behov. Maksimalverdien for de oppdrag som tildeles under rammeavtalen vil i alle tilfeller være MNOK 26 eks mva. Statsbygg forbeholder seg retten til å si opp et pågående oppdrag uten erstatningsplikt dersom den maksimale verdigrensen er oversteget.</w:t>
      </w:r>
    </w:p>
    <w:p w:rsidR="00E109DD" w:rsidP="00E109DD" w14:paraId="21786AC1" w14:textId="77777777"/>
    <w:p w:rsidR="00E109DD" w:rsidP="00E109DD" w14:paraId="23A42D48" w14:textId="77777777">
      <w:r>
        <w:t xml:space="preserve">Det presiseres at Statsbygg ikke har kjøpsplikt under avtalene. Statsbygg kan dermed fritt velge å utlyse egne konkurranser for enkeltstående oppdrag hvis det finnes formålstjenlig. </w:t>
      </w:r>
    </w:p>
    <w:p w:rsidR="00E109DD" w:rsidRPr="00043848" w:rsidP="00E109DD" w14:paraId="6C69DB5A" w14:textId="77777777"/>
    <w:p w:rsidR="00E109DD" w:rsidRPr="00043848" w:rsidP="00E109DD" w14:paraId="3410EE60" w14:textId="77777777">
      <w:pPr>
        <w:rPr>
          <w:ins w:id="43" w:author="Amdam, Vidar" w:date="2026-05-18T15:27:00Z"/>
        </w:rPr>
      </w:pPr>
      <w:r w:rsidRPr="00043848">
        <w:t xml:space="preserve">Rammeavtalene inngås for en periode på 1 år med rett for Statsbygg til å forlenge avtalene i ytterligere 3 år, med ett år av gangen. </w:t>
      </w:r>
    </w:p>
    <w:p w:rsidR="00E109DD" w:rsidP="009A4BB0" w14:paraId="1AAF3984" w14:textId="77777777">
      <w:pPr>
        <w:rPr>
          <w:rFonts w:cs="Arial"/>
        </w:rPr>
      </w:pPr>
    </w:p>
    <w:p w:rsidR="00E109DD" w:rsidP="00E109DD" w14:paraId="7CA5525F" w14:textId="5DFED2F0">
      <w:pPr>
        <w:pStyle w:val="Heading2"/>
        <w:keepLines w:val="0"/>
        <w:numPr>
          <w:ilvl w:val="1"/>
          <w:numId w:val="19"/>
        </w:numPr>
        <w:ind w:left="567" w:hanging="567"/>
      </w:pPr>
      <w:bookmarkStart w:id="44" w:name="_Toc230682803"/>
      <w:r>
        <w:t>Oppdragsansvarlig</w:t>
      </w:r>
      <w:bookmarkEnd w:id="44"/>
    </w:p>
    <w:p w:rsidR="00E109DD" w:rsidP="00E109DD" w14:paraId="5AF1BEEA" w14:textId="77777777"/>
    <w:p w:rsidR="00B43492" w:rsidRPr="00A949A7" w:rsidP="00B43492" w14:paraId="0E76780A" w14:textId="77777777">
      <w:pPr>
        <w:rPr>
          <w:iCs/>
        </w:rPr>
      </w:pPr>
      <w:r w:rsidRPr="00A949A7">
        <w:rPr>
          <w:iCs/>
        </w:rPr>
        <w:t xml:space="preserve">Leverandøren skal stille med én fast utførende oppdragssansvarlig for denne rammeavtalen, jf. pkt. 4.2 nedenfor. </w:t>
      </w:r>
    </w:p>
    <w:p w:rsidR="00B43492" w:rsidRPr="00A949A7" w:rsidP="00B43492" w14:paraId="71E7C363" w14:textId="77777777">
      <w:pPr>
        <w:rPr>
          <w:iCs/>
        </w:rPr>
      </w:pPr>
    </w:p>
    <w:p w:rsidR="00B43492" w:rsidRPr="00A949A7" w:rsidP="00B43492" w14:paraId="633FB02A" w14:textId="77777777">
      <w:pPr>
        <w:rPr>
          <w:iCs/>
        </w:rPr>
      </w:pPr>
      <w:r w:rsidRPr="00A949A7">
        <w:rPr>
          <w:iCs/>
        </w:rPr>
        <w:t xml:space="preserve">Vedkommende vil være ansvarlig for at arbeidene utføres fagmessig og må være godt tilgjengelig for henvendelser fra Statsbygg. Videre er oppdragsleders oppgave å få sine utførende montører til å arbeide og samarbeide på en effektiv måte. </w:t>
      </w:r>
    </w:p>
    <w:p w:rsidR="00B43492" w:rsidRPr="00A949A7" w:rsidP="00B43492" w14:paraId="1D561733" w14:textId="77777777">
      <w:pPr>
        <w:rPr>
          <w:iCs/>
        </w:rPr>
      </w:pPr>
    </w:p>
    <w:p w:rsidR="00B43492" w:rsidRPr="00A949A7" w:rsidP="00B43492" w14:paraId="0AC4AE23" w14:textId="77777777">
      <w:pPr>
        <w:rPr>
          <w:iCs/>
        </w:rPr>
      </w:pPr>
      <w:r w:rsidRPr="00A949A7">
        <w:rPr>
          <w:iCs/>
        </w:rPr>
        <w:t xml:space="preserve">Vedkommende skal kunne vise til god erfaring fra fagarbeider av tilsvarende karakter. </w:t>
      </w:r>
    </w:p>
    <w:p w:rsidR="00B43492" w:rsidRPr="00A949A7" w:rsidP="00B43492" w14:paraId="36592771" w14:textId="77777777">
      <w:pPr>
        <w:rPr>
          <w:iCs/>
        </w:rPr>
      </w:pPr>
    </w:p>
    <w:p w:rsidR="00B43492" w:rsidRPr="00A949A7" w:rsidP="00B43492" w14:paraId="154AF2C5" w14:textId="77777777">
      <w:pPr>
        <w:rPr>
          <w:iCs/>
        </w:rPr>
      </w:pPr>
      <w:r w:rsidRPr="00A949A7">
        <w:rPr>
          <w:iCs/>
        </w:rPr>
        <w:t xml:space="preserve">Den oppdragsansvarliges tidsbruk kan ikke faktureres, unntatt i de tilfeller der vedkommende selv er utførende. Forventet tidsbruk knyttet til andre oppgaver må innkalkuleres i de tilbudte timeprisene. </w:t>
      </w:r>
    </w:p>
    <w:p w:rsidR="00B43492" w:rsidRPr="00A949A7" w:rsidP="00B43492" w14:paraId="77502570" w14:textId="77777777">
      <w:pPr>
        <w:rPr>
          <w:iCs/>
        </w:rPr>
      </w:pPr>
    </w:p>
    <w:p w:rsidR="00B43492" w:rsidRPr="00A949A7" w:rsidP="00B43492" w14:paraId="58B92A87" w14:textId="77777777">
      <w:pPr>
        <w:rPr>
          <w:iCs/>
        </w:rPr>
      </w:pPr>
      <w:r w:rsidRPr="00A949A7">
        <w:rPr>
          <w:iCs/>
        </w:rPr>
        <w:t>Den oppdragsansvarlige kan ikke skiftes ut uten forutgående skriftlig samtykke fra Statsbygg. Statsbygg kan nekte samtykke dersom det foreligger saklig grunn, f.eks. hvis ny oppdragsansvarlig ikke har samme eller bedre kompetanse og erfaring som opprinnelig tilbudt oppdragsansvarlig.</w:t>
      </w:r>
    </w:p>
    <w:p w:rsidR="00E109DD" w:rsidRPr="00E109DD" w:rsidP="00E109DD" w14:paraId="3E736354" w14:textId="77777777"/>
    <w:p w:rsidR="00E109DD" w:rsidRPr="0009528F" w:rsidP="009A4BB0" w14:paraId="35A100B8" w14:textId="77777777">
      <w:pPr>
        <w:rPr>
          <w:rFonts w:cs="Arial"/>
        </w:rPr>
      </w:pPr>
    </w:p>
    <w:p w:rsidR="009A4BB0" w:rsidRPr="0009528F" w:rsidP="009A4BB0" w14:paraId="6988607E" w14:textId="77777777">
      <w:pPr>
        <w:rPr>
          <w:rFonts w:cs="Arial"/>
        </w:rPr>
      </w:pPr>
    </w:p>
    <w:p w:rsidR="00E109DD" w:rsidRPr="00E109DD" w:rsidP="00E109DD" w14:paraId="66337EE4" w14:textId="11CFE96A">
      <w:pPr>
        <w:pStyle w:val="Heading2"/>
        <w:keepLines w:val="0"/>
        <w:numPr>
          <w:ilvl w:val="1"/>
          <w:numId w:val="19"/>
        </w:numPr>
        <w:ind w:left="567" w:hanging="567"/>
      </w:pPr>
      <w:bookmarkStart w:id="45" w:name="_Toc230682804"/>
      <w:r>
        <w:t>Underleverandører</w:t>
      </w:r>
      <w:bookmarkEnd w:id="45"/>
    </w:p>
    <w:p w:rsidR="003A4E63" w:rsidP="003A4E63" w14:paraId="22D5A663" w14:textId="77777777">
      <w:pPr>
        <w:ind w:left="227" w:hanging="227"/>
        <w:rPr>
          <w:rFonts w:cs="Arial"/>
        </w:rPr>
      </w:pPr>
    </w:p>
    <w:p w:rsidR="003A4E63" w:rsidRPr="003A4E63" w:rsidP="003A4E63" w14:paraId="33A2CC38" w14:textId="7AC76FF3">
      <w:pPr>
        <w:rPr>
          <w:rFonts w:cs="Arial"/>
        </w:rPr>
      </w:pPr>
      <w:r w:rsidRPr="003A4E63">
        <w:rPr>
          <w:rFonts w:cs="Arial"/>
        </w:rPr>
        <w:t>Bruk av underleverandører skal godkjennes av Statsbygg jf pkt 6.2.1 i Standard kontraktsvilkår for</w:t>
      </w:r>
      <w:r>
        <w:rPr>
          <w:rFonts w:cs="Arial"/>
        </w:rPr>
        <w:t xml:space="preserve"> </w:t>
      </w:r>
      <w:r w:rsidRPr="003A4E63">
        <w:rPr>
          <w:rFonts w:cs="Arial"/>
        </w:rPr>
        <w:t xml:space="preserve">Statsbyggs kjøp av håndverkertjenester. Statsbygg skal bare forholde seg til tilbyderen, og tilbyderen har samme ansvar for ytelser levert av eventuelle underleverandører/samarbeidspartnere som for egne ytelser.  </w:t>
      </w:r>
    </w:p>
    <w:p w:rsidR="003A4E63" w:rsidP="009A4BB0" w14:paraId="0D5FC0C4" w14:textId="77777777">
      <w:pPr>
        <w:rPr>
          <w:rFonts w:cs="Arial"/>
        </w:rPr>
      </w:pPr>
    </w:p>
    <w:p w:rsidR="00227B78" w:rsidP="00227B78" w14:paraId="0DA4F0B2" w14:textId="73A6A3AB">
      <w:pPr>
        <w:pStyle w:val="Heading2"/>
        <w:keepLines w:val="0"/>
        <w:numPr>
          <w:ilvl w:val="1"/>
          <w:numId w:val="19"/>
        </w:numPr>
        <w:ind w:left="567" w:hanging="567"/>
      </w:pPr>
      <w:bookmarkStart w:id="46" w:name="_Toc230682805"/>
      <w:r>
        <w:t>Krav til utførende personell</w:t>
      </w:r>
      <w:bookmarkEnd w:id="46"/>
    </w:p>
    <w:p w:rsidR="0076737F" w:rsidP="0076737F" w14:paraId="24A121D1" w14:textId="77777777"/>
    <w:p w:rsidR="004A4AD6" w:rsidP="004A4AD6" w14:paraId="15C52DDE" w14:textId="77777777">
      <w:pPr>
        <w:rPr>
          <w:rFonts w:cs="Arial"/>
        </w:rPr>
      </w:pPr>
      <w:r w:rsidRPr="00FF097A">
        <w:rPr>
          <w:rFonts w:cs="Arial"/>
        </w:rPr>
        <w:t xml:space="preserve">Statsbygg har i sine kontraktsvilkår inntatt krav om at minst 40% av arbeidede timer innenfor bygg- og anleggsfagene (de fag som omfattes av utdanningsprogrammet for bygg- og anleggsteknikk samt anleggsgartnerfaget) skal utføres av arbeidere med fagbrev, svennebrev eller dokumentert fagopplæring i henhold til nasjonal fagopplæringslovgivning. I enkeltpersonforetak uten ansatte, gjelder kravet om slik fagopplæring for eier. For arbeid på fengsels - og barnevernseiendommer foreligger det spesielle regler og utførende personell må forhåndsgodkjentes. </w:t>
      </w:r>
    </w:p>
    <w:p w:rsidR="004A4AD6" w:rsidP="004A4AD6" w14:paraId="487D485B" w14:textId="77777777">
      <w:pPr>
        <w:rPr>
          <w:rFonts w:cs="Arial"/>
        </w:rPr>
      </w:pPr>
    </w:p>
    <w:p w:rsidR="0076737F" w:rsidRPr="004A4AD6" w:rsidP="0076737F" w14:paraId="5B2ACA68" w14:textId="00F861FF">
      <w:pPr>
        <w:rPr>
          <w:rFonts w:cs="Arial"/>
        </w:rPr>
      </w:pPr>
      <w:r w:rsidRPr="00FF097A">
        <w:rPr>
          <w:rFonts w:cs="Arial"/>
        </w:rPr>
        <w:t>For arbeid på disse eiendommene kreves det uttømmende politiattest. Det er derfor en forutsetning at leverandør kan stille med personell som kan oppnå godkjenning for arbeid i fengsel. Disse oppdragene skal kun utføres av navngitt personell som er gjort kjent med eiendommens bygningsmasse og rutiner. Statsbygg gir nødvendig omvisning og opplæring. Eventuelt skifte av personell skal varsles Statsbygg, og leverandør har ansvar for at nytt personell oppnår klarering, samt får nødvendig omvisning og opplæring før oppdrag tildeles.</w:t>
      </w:r>
    </w:p>
    <w:p w:rsidR="0076737F" w:rsidP="0076737F" w14:paraId="05BC8DE3" w14:textId="77777777">
      <w:pPr>
        <w:rPr>
          <w:rFonts w:cs="Arial"/>
        </w:rPr>
      </w:pPr>
    </w:p>
    <w:p w:rsidR="0076737F" w:rsidP="0076737F" w14:paraId="2D9BF7C3" w14:textId="77777777">
      <w:pPr>
        <w:pStyle w:val="Heading2"/>
        <w:keepLines w:val="0"/>
        <w:numPr>
          <w:ilvl w:val="1"/>
          <w:numId w:val="19"/>
        </w:numPr>
        <w:ind w:left="567" w:hanging="567"/>
      </w:pPr>
      <w:bookmarkStart w:id="47" w:name="_Toc230682806"/>
      <w:r>
        <w:t>Klima- og miljøhensyn</w:t>
      </w:r>
      <w:bookmarkEnd w:id="47"/>
    </w:p>
    <w:p w:rsidR="0076737F" w:rsidRPr="0076737F" w:rsidP="0076737F" w14:paraId="2EA70E25" w14:textId="7A16952D"/>
    <w:p w:rsidR="007B4E17" w:rsidRPr="00153B0C" w:rsidP="007B4E17" w14:paraId="22F7F6E0" w14:textId="47D73985">
      <w:r w:rsidRPr="00153B0C">
        <w:t>Denne anskaffelsen gjelder rammeavtale for ventilasjon- og kjølearbeider for eiendommer sør i Trøndelag. Anskaffelsen av denne rammeavtalen omfatter i stor grad faste service- og vedlikehold av kjøle- og ventilasjonstekniske systemer. Basert på eventuelle avvik samt vedlikeholdsbehov foretas det nødvendig ventilasjon- og kjølearbeider inkludert innkjøp av relevante produkter og materialer. For å redusere klima- og miljøbelastningen i denne anskaffelsen i hht FOA § 7-9 (1) benyttes unntaksbestemmelsen i FOA § 7-9 (4) siden det er klart at klima- og miljøkravene i anskaffelsen har en bedre klima- og miljøeffekt enn bruk av tildelingskriterium. Begrunnelsen for dette er: </w:t>
      </w:r>
      <w:r w:rsidRPr="00153B0C">
        <w:br/>
        <w:t> </w:t>
      </w:r>
      <w:r w:rsidRPr="00153B0C">
        <w:br/>
        <w:t>Klima- og miljøbelastningen i denne anskaffelsen er identifisert til primært å være:  </w:t>
      </w:r>
      <w:r w:rsidRPr="00153B0C">
        <w:br/>
        <w:t>- utslipp av klimagasser forbundet med kjøring i forbindelse med transport til/fra/mellom eiendommene,  </w:t>
      </w:r>
      <w:r w:rsidRPr="00153B0C">
        <w:br/>
        <w:t>- utslipp av klimagasser fra bruk av materialer/produkter som kjøpes inn  </w:t>
      </w:r>
      <w:r w:rsidRPr="00153B0C">
        <w:br/>
      </w:r>
      <w:r w:rsidRPr="00153B0C">
        <w:t>- utslipp av helse- og miljøfarlige stoffer av materialer/produkter som kjøpes inn  </w:t>
      </w:r>
      <w:r w:rsidRPr="00153B0C">
        <w:br/>
        <w:t>- avfallsgenerering fra innkjøpte materialer/produkter samt materialer som skiftes ut    </w:t>
      </w:r>
    </w:p>
    <w:p w:rsidR="007B4E17" w:rsidRPr="00153B0C" w:rsidP="007B4E17" w14:paraId="1DC6BC41" w14:textId="77777777">
      <w:r w:rsidRPr="00153B0C">
        <w:t> </w:t>
      </w:r>
    </w:p>
    <w:p w:rsidR="007B4E17" w:rsidP="007B4E17" w14:paraId="6C30CB06" w14:textId="77777777">
      <w:r w:rsidRPr="00153B0C">
        <w:t>Hovedytelsen til klima og miljø belastningen for denne anskaffelsen er vurdert til å være kjøring til eiendommene. </w:t>
      </w:r>
    </w:p>
    <w:p w:rsidR="007B4E17" w:rsidRPr="00153B0C" w:rsidP="007B4E17" w14:paraId="26E994F9" w14:textId="77777777"/>
    <w:p w:rsidR="007B4E17" w:rsidRPr="00153B0C" w:rsidP="007B4E17" w14:paraId="6A04EE98" w14:textId="77777777">
      <w:r w:rsidRPr="00153B0C">
        <w:t>For å redusere effekten av klimagassutslipp i drift er det satt krav til bruk av utslippsfrie kjøretøy for alle oppdrag under denne avtalen.   </w:t>
      </w:r>
      <w:r w:rsidRPr="00153B0C">
        <w:br/>
        <w:t>  </w:t>
      </w:r>
    </w:p>
    <w:p w:rsidR="007B4E17" w:rsidRPr="00153B0C" w:rsidP="007B4E17" w14:paraId="5A422AC3" w14:textId="77777777">
      <w:r w:rsidRPr="00153B0C">
        <w:t>For å redusere klima- og miljøeffekten forbundet med bruk av materialer som anskaffes er det satt krav til energieffektive ventilasjonsaggregater og – systemer, kjølemidler med lav GWP, krav til isolasjon/cellegummi, og krav til miljømerking av et utvalg relevante produkter.  </w:t>
      </w:r>
    </w:p>
    <w:p w:rsidR="007B4E17" w:rsidRPr="00153B0C" w:rsidP="007B4E17" w14:paraId="484683E5" w14:textId="7D70285C">
      <w:r w:rsidRPr="00153B0C">
        <w:t>Det skal sørges for at avfall blir brakt til lovlig avfallsanlegg eller gjennomgår gjenvinning, slik at det enten opphører å være avfall eller på annen måte kommer til nytte ved å erstatte materialer som ellers ville blitt brukt. Det er satt krav til 90 % sortering av avfall.  </w:t>
      </w:r>
    </w:p>
    <w:p w:rsidR="007B4E17" w:rsidRPr="00153B0C" w:rsidP="007B4E17" w14:paraId="543ECC38" w14:textId="77777777">
      <w:r w:rsidRPr="00153B0C">
        <w:t> </w:t>
      </w:r>
    </w:p>
    <w:p w:rsidR="007B4E17" w:rsidRPr="00153B0C" w:rsidP="007B4E17" w14:paraId="082D6CFE" w14:textId="77777777">
      <w:r w:rsidRPr="00153B0C">
        <w:t>Begrunnelsen for at krav er valgt som metode for å redusere anskaffelsens samlede klimaavtrykk og miljøbelastning er at dette er vurdert til å gi bedre klima- og miljøeffekt i stedet for å sette klima- og miljøhensyn som tildelingskriteria. Å finne et tildelingskriterium i en avtale hvor innkjøp av materiell varierer med behov som avdekkes løpende anses også vanskelig å anvende rent praktisk. Bruk av klima- og miljøkrav i kontrakts bestemmelsene i forbindelse med denne anskaffelsen er derfor vurdert å ha en bedre klima- og miljøeffekt enn bruk av tildelingskriterier.  </w:t>
      </w:r>
    </w:p>
    <w:p w:rsidR="007B4E17" w:rsidRPr="00153B0C" w:rsidP="007B4E17" w14:paraId="51BB0E49" w14:textId="77777777">
      <w:r w:rsidRPr="00153B0C">
        <w:t> </w:t>
      </w:r>
    </w:p>
    <w:p w:rsidR="003566EC" w:rsidP="007B4E17" w14:paraId="555F2F53" w14:textId="77777777">
      <w:r w:rsidRPr="00153B0C">
        <w:t>Statsbyggs vurdering er derfor at for denne anskaffelsen er kriteriene for å benytte unntaksbestemmelsen i FOA § 7-9 (4) begrunnet. 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  </w:t>
      </w:r>
    </w:p>
    <w:p w:rsidR="009A4BB0" w:rsidRPr="007B4E17" w:rsidP="007B4E17" w14:paraId="62478CE9" w14:textId="62FB14F0">
      <w:r w:rsidRPr="00153B0C">
        <w:br/>
      </w:r>
      <w:bookmarkEnd w:id="38"/>
    </w:p>
    <w:p w:rsidR="009A4BB0" w:rsidP="009A4BB0" w14:paraId="6DF5AE6B" w14:textId="77777777">
      <w:pPr>
        <w:pStyle w:val="Heading1"/>
        <w:keepLines w:val="0"/>
        <w:numPr>
          <w:ilvl w:val="0"/>
          <w:numId w:val="19"/>
        </w:numPr>
        <w:spacing w:before="0" w:after="0" w:line="240" w:lineRule="auto"/>
        <w:ind w:left="567" w:hanging="567"/>
      </w:pPr>
      <w:bookmarkStart w:id="48" w:name="_Toc370295869"/>
      <w:bookmarkStart w:id="49" w:name="_Toc230682807"/>
      <w:r w:rsidRPr="0009528F">
        <w:t>Alminnelige regler for gjennomføringen av konkurransen</w:t>
      </w:r>
      <w:bookmarkEnd w:id="48"/>
      <w:bookmarkEnd w:id="49"/>
    </w:p>
    <w:p w:rsidR="009A4BB0" w:rsidRPr="00CE3422" w:rsidP="009A4BB0" w14:paraId="05312EAB" w14:textId="77777777"/>
    <w:p w:rsidR="009A4BB0" w:rsidRPr="0009528F" w:rsidP="009A4BB0" w14:paraId="4AD809E5" w14:textId="77777777">
      <w:pPr>
        <w:pStyle w:val="Heading2"/>
        <w:keepLines w:val="0"/>
        <w:numPr>
          <w:ilvl w:val="1"/>
          <w:numId w:val="19"/>
        </w:numPr>
        <w:ind w:left="567" w:hanging="567"/>
      </w:pPr>
      <w:bookmarkStart w:id="50" w:name="_Toc370295870"/>
      <w:bookmarkStart w:id="51" w:name="_Toc230682808"/>
      <w:r w:rsidRPr="0009528F">
        <w:t>Lov om offentlige anskaffelser</w:t>
      </w:r>
      <w:bookmarkEnd w:id="50"/>
      <w:bookmarkEnd w:id="51"/>
    </w:p>
    <w:p w:rsidR="009A4BB0" w:rsidRPr="0009528F" w:rsidP="009A4BB0" w14:paraId="5D0083BC" w14:textId="77777777">
      <w:pPr>
        <w:rPr>
          <w:rFonts w:cs="Arial"/>
        </w:rPr>
      </w:pPr>
    </w:p>
    <w:p w:rsidR="009A4BB0" w:rsidRPr="0009528F" w:rsidP="009A4BB0" w14:paraId="77CAB290" w14:textId="77777777">
      <w:pPr>
        <w:rPr>
          <w:rFonts w:cs="Arial"/>
        </w:rPr>
      </w:pPr>
      <w:r w:rsidRPr="0009528F">
        <w:rPr>
          <w:rFonts w:cs="Arial"/>
        </w:rPr>
        <w:t>Anskaffelsen er omfattet av lov om offentlige anskaffelser av 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 xml:space="preserve">nr 974 </w:t>
      </w:r>
      <w:r w:rsidRPr="0009528F">
        <w:rPr>
          <w:rFonts w:cs="Arial"/>
        </w:rPr>
        <w:t>(anskaffelsesforskriften). For denne anskaffelsen gjelder ovennevnte, samt reglene i dette konkurransegrunnlaget.</w:t>
      </w:r>
    </w:p>
    <w:p w:rsidR="009A4BB0" w:rsidRPr="0009528F" w:rsidP="009A4BB0" w14:paraId="36313467" w14:textId="77777777">
      <w:pPr>
        <w:rPr>
          <w:rFonts w:cs="Arial"/>
        </w:rPr>
      </w:pPr>
    </w:p>
    <w:p w:rsidR="009A4BB0" w:rsidRPr="0009528F" w:rsidP="009A4BB0" w14:paraId="18B41116" w14:textId="77777777">
      <w:pPr>
        <w:rPr>
          <w:rFonts w:cs="Arial"/>
        </w:rPr>
      </w:pPr>
      <w:r w:rsidRPr="0009528F">
        <w:rPr>
          <w:rFonts w:cs="Arial"/>
        </w:rPr>
        <w:t xml:space="preserve">Denne anskaffelsen følger prosedyren ”åpen </w:t>
      </w:r>
      <w:r>
        <w:rPr>
          <w:rFonts w:cs="Arial"/>
        </w:rPr>
        <w:t>til</w:t>
      </w:r>
      <w:r w:rsidRPr="0009528F">
        <w:rPr>
          <w:rFonts w:cs="Arial"/>
        </w:rPr>
        <w:t xml:space="preserve">budskonkurranse”. </w:t>
      </w:r>
    </w:p>
    <w:p w:rsidR="009A4BB0" w:rsidRPr="0009528F" w:rsidP="009A4BB0" w14:paraId="4F003F46" w14:textId="77777777">
      <w:pPr>
        <w:rPr>
          <w:rFonts w:cs="Arial"/>
        </w:rPr>
      </w:pPr>
    </w:p>
    <w:p w:rsidR="009A4BB0" w:rsidRPr="0009528F" w:rsidP="009A4BB0" w14:paraId="578848CE" w14:textId="77777777">
      <w:pPr>
        <w:pStyle w:val="Heading2"/>
        <w:keepLines w:val="0"/>
        <w:numPr>
          <w:ilvl w:val="1"/>
          <w:numId w:val="19"/>
        </w:numPr>
        <w:ind w:left="567" w:hanging="567"/>
      </w:pPr>
      <w:bookmarkStart w:id="52" w:name="_Toc370295871"/>
      <w:bookmarkStart w:id="53" w:name="_Toc230682809"/>
      <w:r w:rsidRPr="0009528F">
        <w:t xml:space="preserve">Prinsipper for </w:t>
      </w:r>
      <w:r>
        <w:t>til</w:t>
      </w:r>
      <w:r w:rsidRPr="0009528F">
        <w:t>budskonkurransen</w:t>
      </w:r>
      <w:bookmarkEnd w:id="52"/>
      <w:bookmarkEnd w:id="53"/>
    </w:p>
    <w:p w:rsidR="009A4BB0" w:rsidRPr="0009528F" w:rsidP="009A4BB0" w14:paraId="225DE1A7" w14:textId="77777777">
      <w:pPr>
        <w:rPr>
          <w:rFonts w:cs="Arial"/>
        </w:rPr>
      </w:pPr>
    </w:p>
    <w:p w:rsidR="009A4BB0" w:rsidRPr="0009528F" w:rsidP="009A4BB0" w14:paraId="06A67CD8" w14:textId="777777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rsidR="009A4BB0" w:rsidRPr="0009528F" w:rsidP="009A4BB0" w14:paraId="3C100E49" w14:textId="77777777">
      <w:pPr>
        <w:rPr>
          <w:rFonts w:cs="Arial"/>
        </w:rPr>
      </w:pPr>
    </w:p>
    <w:p w:rsidR="009A4BB0" w:rsidRPr="00166DFC" w:rsidP="009A4BB0" w14:paraId="23794B3A" w14:textId="77777777">
      <w:r w:rsidRPr="0020349E">
        <w:t>Statsbygg</w:t>
      </w:r>
      <w:r w:rsidRPr="00166DFC">
        <w:t xml:space="preserve">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rsidR="009A4BB0" w:rsidRPr="00166DFC" w:rsidP="009A4BB0" w14:paraId="7F47A68A" w14:textId="77777777"/>
    <w:p w:rsidR="009A4BB0" w:rsidRPr="0009528F" w:rsidP="009A4BB0" w14:paraId="19CF8269" w14:textId="77777777">
      <w:pPr>
        <w:pStyle w:val="Heading2"/>
        <w:keepLines w:val="0"/>
        <w:numPr>
          <w:ilvl w:val="1"/>
          <w:numId w:val="19"/>
        </w:numPr>
        <w:ind w:left="567" w:hanging="567"/>
      </w:pPr>
      <w:bookmarkStart w:id="54" w:name="_Toc78959284"/>
      <w:bookmarkStart w:id="55" w:name="_Toc370295872"/>
      <w:bookmarkStart w:id="56" w:name="_Toc230682810"/>
      <w:r w:rsidRPr="0009528F">
        <w:t>Offentlighet</w:t>
      </w:r>
      <w:bookmarkEnd w:id="54"/>
      <w:bookmarkEnd w:id="55"/>
      <w:bookmarkEnd w:id="56"/>
    </w:p>
    <w:p w:rsidR="009A4BB0" w:rsidRPr="0009528F" w:rsidP="009A4BB0" w14:paraId="48CAAC2B" w14:textId="77777777">
      <w:pPr>
        <w:rPr>
          <w:rFonts w:cs="Arial"/>
        </w:rPr>
      </w:pPr>
    </w:p>
    <w:p w:rsidR="009A4BB0" w:rsidRPr="00600040" w:rsidP="009A4BB0" w14:paraId="223BC60A" w14:textId="77777777">
      <w:r w:rsidRPr="00600040">
        <w:t xml:space="preserve">Tilbudsåpning er ikke offentlig. Anskaffelsesprotokollens opplysninger om deltakere vil først bli offentlig når tilbudsevalueringen er </w:t>
      </w:r>
      <w:r>
        <w:t>slutt</w:t>
      </w:r>
      <w:r w:rsidRPr="00600040">
        <w:t xml:space="preserve">ført. </w:t>
      </w:r>
    </w:p>
    <w:p w:rsidR="009A4BB0" w:rsidRPr="0009528F" w:rsidP="009A4BB0" w14:paraId="6A292DFE" w14:textId="77777777">
      <w:pPr>
        <w:rPr>
          <w:rFonts w:cs="Arial"/>
        </w:rPr>
      </w:pPr>
    </w:p>
    <w:p w:rsidR="009A4BB0" w:rsidRPr="0009528F" w:rsidP="009A4BB0" w14:paraId="48D66A99" w14:textId="77777777">
      <w:pPr>
        <w:pStyle w:val="Heading2"/>
        <w:keepLines w:val="0"/>
        <w:numPr>
          <w:ilvl w:val="1"/>
          <w:numId w:val="19"/>
        </w:numPr>
        <w:ind w:left="567" w:hanging="567"/>
      </w:pPr>
      <w:bookmarkStart w:id="57" w:name="_Toc107027042"/>
      <w:bookmarkStart w:id="58" w:name="_Toc107034753"/>
      <w:bookmarkStart w:id="59" w:name="_Toc370295873"/>
      <w:bookmarkStart w:id="60" w:name="_Toc230682811"/>
      <w:bookmarkStart w:id="61" w:name="_Toc78959285"/>
      <w:r>
        <w:t>Bruk av</w:t>
      </w:r>
      <w:r w:rsidRPr="0009528F">
        <w:t xml:space="preserve"> rådgiver</w:t>
      </w:r>
      <w:r>
        <w:t>e</w:t>
      </w:r>
      <w:r w:rsidRPr="0009528F">
        <w:t xml:space="preserve"> ved utarbeidelse av spesifikasjoner</w:t>
      </w:r>
      <w:bookmarkEnd w:id="57"/>
      <w:bookmarkEnd w:id="58"/>
      <w:bookmarkEnd w:id="59"/>
      <w:bookmarkEnd w:id="60"/>
    </w:p>
    <w:p w:rsidR="009A4BB0" w:rsidRPr="0009528F" w:rsidP="009A4BB0" w14:paraId="64C45D0D" w14:textId="77777777">
      <w:pPr>
        <w:rPr>
          <w:rFonts w:cs="Arial"/>
        </w:rPr>
      </w:pPr>
    </w:p>
    <w:p w:rsidR="009A4BB0" w:rsidRPr="0009528F" w:rsidP="009A4BB0" w14:paraId="5C32A405" w14:textId="77777777">
      <w:pPr>
        <w:rPr>
          <w:rFonts w:cs="Arial"/>
        </w:rPr>
      </w:pPr>
      <w:r w:rsidRPr="0009528F">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61"/>
    </w:p>
    <w:p w:rsidR="009A4BB0" w:rsidRPr="0009528F" w:rsidP="009A4BB0" w14:paraId="1DCB4E07" w14:textId="77777777">
      <w:pPr>
        <w:rPr>
          <w:rFonts w:cs="Arial"/>
        </w:rPr>
      </w:pPr>
    </w:p>
    <w:p w:rsidR="009A4BB0" w:rsidRPr="0009528F" w:rsidP="009A4BB0" w14:paraId="1B7D1FD6" w14:textId="77777777">
      <w:pPr>
        <w:pStyle w:val="Heading2"/>
        <w:keepLines w:val="0"/>
        <w:numPr>
          <w:ilvl w:val="1"/>
          <w:numId w:val="19"/>
        </w:numPr>
        <w:ind w:left="567" w:hanging="567"/>
      </w:pPr>
      <w:bookmarkStart w:id="62" w:name="_Toc78962703"/>
      <w:bookmarkStart w:id="63" w:name="_Toc107034754"/>
      <w:bookmarkStart w:id="64" w:name="_Toc370295874"/>
      <w:bookmarkStart w:id="65" w:name="_Toc230682812"/>
      <w:r w:rsidRPr="0009528F">
        <w:t>Avlysning av konkurransen og totalforkastelse</w:t>
      </w:r>
      <w:bookmarkEnd w:id="62"/>
      <w:r w:rsidRPr="0009528F">
        <w:t xml:space="preserve"> – avviste tilbud</w:t>
      </w:r>
      <w:bookmarkEnd w:id="63"/>
      <w:bookmarkEnd w:id="64"/>
      <w:bookmarkEnd w:id="65"/>
    </w:p>
    <w:p w:rsidR="009A4BB0" w:rsidRPr="0009528F" w:rsidP="009A4BB0" w14:paraId="2A3B1E8C" w14:textId="77777777">
      <w:pPr>
        <w:rPr>
          <w:rFonts w:cs="Arial"/>
        </w:rPr>
      </w:pPr>
    </w:p>
    <w:p w:rsidR="009A4BB0" w:rsidRPr="0009528F" w:rsidP="009A4BB0" w14:paraId="390FB77A" w14:textId="77777777">
      <w:r w:rsidRPr="0009528F">
        <w:t>Statsbygg forbeholder seg retten til å avlyse konkurransen dersom det foreligger saklig grunn, for eksempel ved bortfall av planlagt finansiering eller manglende godkjenning fra politisk hold.</w:t>
      </w:r>
    </w:p>
    <w:p w:rsidR="009A4BB0" w:rsidRPr="0009528F" w:rsidP="009A4BB0" w14:paraId="2AFE9C43" w14:textId="77777777"/>
    <w:p w:rsidR="009A4BB0" w:rsidRPr="0009528F" w:rsidP="009A4BB0" w14:paraId="04BD811F" w14:textId="77777777">
      <w:r w:rsidRPr="0009528F">
        <w:t>Statsbygg kan forkaste alle tilbudene dersom resultatet av konkurransen gir saklig grunn for det.</w:t>
      </w:r>
    </w:p>
    <w:p w:rsidR="009A4BB0" w:rsidRPr="0009528F" w:rsidP="009A4BB0" w14:paraId="750F4060" w14:textId="77777777"/>
    <w:p w:rsidR="009A4BB0" w:rsidP="009A4BB0" w14:paraId="652592F7" w14:textId="77777777">
      <w:r w:rsidRPr="0009528F">
        <w:t>Avviste og forkastede tilbud vil ikke bli returnert.</w:t>
      </w:r>
    </w:p>
    <w:p w:rsidR="003566EC" w:rsidP="009A4BB0" w14:paraId="6499C6B7" w14:textId="77777777"/>
    <w:p w:rsidR="003566EC" w:rsidP="009A4BB0" w14:paraId="1766386D" w14:textId="77777777"/>
    <w:p w:rsidR="003566EC" w:rsidP="009A4BB0" w14:paraId="65AB039F" w14:textId="77777777"/>
    <w:p w:rsidR="003566EC" w:rsidP="009A4BB0" w14:paraId="3B591157" w14:textId="77777777"/>
    <w:p w:rsidR="009A4BB0" w:rsidP="009A4BB0" w14:paraId="6D8403BD" w14:textId="77777777">
      <w:pPr>
        <w:rPr>
          <w:rFonts w:cs="Arial"/>
        </w:rPr>
      </w:pPr>
    </w:p>
    <w:p w:rsidR="009A4BB0" w:rsidRPr="0009528F" w:rsidP="009A4BB0" w14:paraId="7C906D15" w14:textId="77777777">
      <w:pPr>
        <w:pStyle w:val="Heading1"/>
        <w:keepLines w:val="0"/>
        <w:numPr>
          <w:ilvl w:val="0"/>
          <w:numId w:val="19"/>
        </w:numPr>
        <w:spacing w:before="0" w:after="0" w:line="240" w:lineRule="auto"/>
        <w:ind w:left="360" w:hanging="360"/>
      </w:pPr>
      <w:bookmarkStart w:id="66" w:name="_Toc107034755"/>
      <w:bookmarkStart w:id="67" w:name="_Toc370295875"/>
      <w:bookmarkStart w:id="68" w:name="_Toc230682813"/>
      <w:r w:rsidRPr="0009528F">
        <w:t>Statsbyggs evaluering av tilbudet</w:t>
      </w:r>
      <w:bookmarkEnd w:id="66"/>
      <w:bookmarkEnd w:id="67"/>
      <w:bookmarkEnd w:id="68"/>
    </w:p>
    <w:p w:rsidR="009A4BB0" w:rsidRPr="0009528F" w:rsidP="009A4BB0" w14:paraId="4BB5AF8C" w14:textId="77777777">
      <w:pPr>
        <w:rPr>
          <w:rFonts w:cs="Arial"/>
        </w:rPr>
      </w:pPr>
    </w:p>
    <w:p w:rsidR="009A4BB0" w:rsidRPr="00821B77" w:rsidP="009A4BB0" w14:paraId="141C5D83" w14:textId="77777777">
      <w:pPr>
        <w:pStyle w:val="Heading2"/>
        <w:keepLines w:val="0"/>
        <w:numPr>
          <w:ilvl w:val="1"/>
          <w:numId w:val="19"/>
        </w:numPr>
        <w:ind w:left="567" w:hanging="567"/>
      </w:pPr>
      <w:bookmarkStart w:id="69" w:name="_Toc107034756"/>
      <w:bookmarkStart w:id="70" w:name="_Toc370295876"/>
      <w:bookmarkStart w:id="71" w:name="_Toc230682814"/>
      <w:r w:rsidRPr="00821B77">
        <w:t>Kvalifisering - Tildeling</w:t>
      </w:r>
      <w:bookmarkEnd w:id="69"/>
      <w:bookmarkEnd w:id="70"/>
      <w:bookmarkEnd w:id="71"/>
    </w:p>
    <w:p w:rsidR="009A4BB0" w:rsidRPr="00821B77" w:rsidP="009A4BB0" w14:paraId="1F3C214A" w14:textId="77777777">
      <w:pPr>
        <w:rPr>
          <w:rFonts w:cs="Arial"/>
        </w:rPr>
      </w:pPr>
    </w:p>
    <w:p w:rsidR="009A4BB0" w:rsidRPr="00821B77" w:rsidP="009A4BB0" w14:paraId="60D5DE49" w14:textId="77777777">
      <w:r w:rsidRPr="00821B77">
        <w:t xml:space="preserve">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r w:rsidRPr="0020349E">
        <w:t>Statsbygg forbeholder seg retten til,</w:t>
      </w:r>
      <w:r w:rsidRPr="00166DFC">
        <w:t xml:space="preserve"> på et hvert tidspunkt i konkurransen, å be leverandørene levere alle eller deler av dokumentasjonsbevisene som er nødvendig for å sikre at konkurransen gjennomføres på en riktig måte</w:t>
      </w:r>
    </w:p>
    <w:p w:rsidR="009A4BB0" w:rsidRPr="00821B77" w:rsidP="009A4BB0" w14:paraId="07BD7E86" w14:textId="77777777"/>
    <w:p w:rsidR="009A4BB0" w:rsidRPr="00482DD3" w:rsidP="009A4BB0" w14:paraId="0BAB92A8" w14:textId="77777777">
      <w:pPr>
        <w:rPr>
          <w:b/>
          <w:bCs/>
        </w:rPr>
      </w:pPr>
      <w:r w:rsidRPr="00482DD3">
        <w:t>Evaluering</w:t>
      </w:r>
      <w:r>
        <w:t xml:space="preserve"> av tilbudene</w:t>
      </w:r>
      <w:r w:rsidRPr="00482DD3">
        <w:t xml:space="preserve"> 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9A4BB0" w:rsidP="009A4BB0" w14:paraId="5025DE71" w14:textId="77777777"/>
    <w:p w:rsidR="009A4BB0" w:rsidRPr="0009528F" w:rsidP="009A4BB0" w14:paraId="57D383B8" w14:textId="77777777">
      <w:pPr>
        <w:rPr>
          <w:b/>
          <w:bCs/>
        </w:rPr>
      </w:pPr>
      <w:r w:rsidRPr="00D64E88">
        <w:t xml:space="preserve">Etter eventuell avsluttet dialog med leverandøren, jf pkt 3.2 over, vil tilbudene </w:t>
      </w:r>
      <w:r w:rsidRPr="00821B77">
        <w:t xml:space="preserve">bli </w:t>
      </w:r>
      <w:r w:rsidRPr="00D64E88">
        <w:t xml:space="preserve">endelig </w:t>
      </w:r>
      <w:r w:rsidRPr="00821B77">
        <w:t xml:space="preserve">evaluert i forhold til de oppførte </w:t>
      </w:r>
      <w:r w:rsidRPr="00D64E88">
        <w:t xml:space="preserve">tildelingskriteriene. </w:t>
      </w:r>
    </w:p>
    <w:p w:rsidR="006C7FC0" w:rsidP="009A4BB0" w14:paraId="6E4E930E" w14:textId="77777777"/>
    <w:p w:rsidR="006C7FC0" w:rsidP="009A4BB0" w14:paraId="73650DF7" w14:textId="77777777"/>
    <w:p w:rsidR="006C7FC0" w:rsidP="009A4BB0" w14:paraId="4CF81A06" w14:textId="77777777"/>
    <w:p w:rsidR="006C7FC0" w:rsidP="009A4BB0" w14:paraId="65244CB4" w14:textId="77777777"/>
    <w:p w:rsidR="006C7FC0" w:rsidP="009A4BB0" w14:paraId="150C9D56" w14:textId="77777777"/>
    <w:p w:rsidR="006C7FC0" w:rsidP="009A4BB0" w14:paraId="4DE3E0BC" w14:textId="77777777"/>
    <w:p w:rsidR="006C7FC0" w:rsidP="009A4BB0" w14:paraId="76FDEC07" w14:textId="77777777"/>
    <w:p w:rsidR="006C7FC0" w:rsidP="009A4BB0" w14:paraId="61502371" w14:textId="77777777"/>
    <w:p w:rsidR="006C7FC0" w:rsidP="009A4BB0" w14:paraId="02EDC172" w14:textId="77777777"/>
    <w:p w:rsidR="006C7FC0" w:rsidP="009A4BB0" w14:paraId="4F4F1311" w14:textId="77777777"/>
    <w:p w:rsidR="006C7FC0" w:rsidP="009A4BB0" w14:paraId="04EF221F" w14:textId="77777777"/>
    <w:p w:rsidR="006C7FC0" w:rsidP="009A4BB0" w14:paraId="3E0FA9EA" w14:textId="77777777"/>
    <w:p w:rsidR="006C7FC0" w:rsidP="009A4BB0" w14:paraId="3404BAB4" w14:textId="77777777"/>
    <w:p w:rsidR="006C7FC0" w:rsidP="009A4BB0" w14:paraId="6F409D36" w14:textId="77777777"/>
    <w:p w:rsidR="006C7FC0" w:rsidP="009A4BB0" w14:paraId="589C4565" w14:textId="77777777"/>
    <w:p w:rsidR="006C7FC0" w:rsidP="009A4BB0" w14:paraId="14FFA516" w14:textId="77777777"/>
    <w:p w:rsidR="006C7FC0" w:rsidP="009A4BB0" w14:paraId="7F14BCC8" w14:textId="77777777"/>
    <w:p w:rsidR="006C7FC0" w:rsidP="009A4BB0" w14:paraId="675522AF" w14:textId="77777777"/>
    <w:p w:rsidR="006C7FC0" w:rsidP="009A4BB0" w14:paraId="225074FB" w14:textId="77777777"/>
    <w:p w:rsidR="006C7FC0" w:rsidP="009A4BB0" w14:paraId="0B1D0659" w14:textId="77777777"/>
    <w:p w:rsidR="006C7FC0" w:rsidP="009A4BB0" w14:paraId="30310B32" w14:textId="77777777"/>
    <w:p w:rsidR="006C7FC0" w:rsidP="009A4BB0" w14:paraId="6082C6DE" w14:textId="77777777"/>
    <w:p w:rsidR="002869B6" w:rsidP="009A4BB0" w14:paraId="4E5333E7" w14:textId="77777777"/>
    <w:p w:rsidR="002869B6" w:rsidP="009A4BB0" w14:paraId="0295CCED" w14:textId="77777777"/>
    <w:p w:rsidR="002869B6" w:rsidP="009A4BB0" w14:paraId="75609337" w14:textId="77777777"/>
    <w:p w:rsidR="002869B6" w:rsidP="009A4BB0" w14:paraId="3865CFC2" w14:textId="77777777"/>
    <w:p w:rsidR="002869B6" w:rsidP="009A4BB0" w14:paraId="167FC832" w14:textId="77777777"/>
    <w:p w:rsidR="002869B6" w:rsidP="009A4BB0" w14:paraId="2872A920" w14:textId="77777777"/>
    <w:p w:rsidR="002869B6" w:rsidP="009A4BB0" w14:paraId="0B08947D" w14:textId="77777777"/>
    <w:p w:rsidR="002869B6" w:rsidP="009A4BB0" w14:paraId="0C04D398" w14:textId="77777777"/>
    <w:p w:rsidR="002869B6" w:rsidP="009A4BB0" w14:paraId="2AFBF5B4" w14:textId="77777777"/>
    <w:p w:rsidR="002869B6" w:rsidP="009A4BB0" w14:paraId="6F041F14" w14:textId="77777777"/>
    <w:p w:rsidR="002869B6" w:rsidP="009A4BB0" w14:paraId="2571ECB8" w14:textId="77777777"/>
    <w:p w:rsidR="002869B6" w:rsidP="009A4BB0" w14:paraId="0D25436A" w14:textId="77777777"/>
    <w:p w:rsidR="002869B6" w:rsidP="009A4BB0" w14:paraId="06CF95AD" w14:textId="77777777"/>
    <w:p w:rsidR="002869B6" w:rsidP="009A4BB0" w14:paraId="797C77B5" w14:textId="77777777"/>
    <w:p w:rsidR="002869B6" w:rsidP="009A4BB0" w14:paraId="7D69155F" w14:textId="77777777"/>
    <w:p w:rsidR="002869B6" w:rsidP="009A4BB0" w14:paraId="339342DA" w14:textId="77777777"/>
    <w:p w:rsidR="002869B6" w:rsidP="009A4BB0" w14:paraId="2C44A0C5" w14:textId="77777777"/>
    <w:p w:rsidR="006C7FC0" w:rsidP="009A4BB0" w14:paraId="0100B2B9" w14:textId="77777777"/>
    <w:p w:rsidR="006C7FC0" w:rsidP="009A4BB0" w14:paraId="78937C9C" w14:textId="77777777"/>
    <w:p w:rsidR="006C7FC0" w:rsidP="009A4BB0" w14:paraId="24F88217" w14:textId="77777777"/>
    <w:p w:rsidR="006C7FC0" w:rsidP="009A4BB0" w14:paraId="4C6B00DA" w14:textId="77777777"/>
    <w:p w:rsidR="009A4BB0" w:rsidRPr="0009528F" w:rsidP="009A4BB0" w14:paraId="5447EF7E" w14:textId="77777777">
      <w:pPr>
        <w:pStyle w:val="Heading2"/>
        <w:keepLines w:val="0"/>
        <w:numPr>
          <w:ilvl w:val="1"/>
          <w:numId w:val="19"/>
        </w:numPr>
        <w:ind w:left="567" w:hanging="567"/>
      </w:pPr>
      <w:bookmarkStart w:id="72" w:name="_Toc78959287"/>
      <w:bookmarkStart w:id="73" w:name="_Toc370295877"/>
      <w:bookmarkStart w:id="74" w:name="_Toc230682815"/>
      <w:r w:rsidRPr="0009528F">
        <w:t>Kvalifikasjonskrav</w:t>
      </w:r>
      <w:bookmarkEnd w:id="72"/>
      <w:r w:rsidRPr="0009528F">
        <w:t xml:space="preserve"> i denne konkurransen</w:t>
      </w:r>
      <w:bookmarkEnd w:id="73"/>
      <w:bookmarkEnd w:id="74"/>
    </w:p>
    <w:p w:rsidR="009A4BB0" w:rsidRPr="0009528F" w:rsidP="009A4BB0" w14:paraId="66BB9E6C" w14:textId="77777777">
      <w:pPr>
        <w:rPr>
          <w:rFonts w:cs="Arial"/>
        </w:rPr>
      </w:pPr>
    </w:p>
    <w:p w:rsidR="006C7FC0" w:rsidP="009A4BB0" w14:paraId="45C53B82" w14:textId="02E5CE16">
      <w:pPr>
        <w:rPr>
          <w:rFonts w:cs="Arial"/>
        </w:rPr>
      </w:pPr>
      <w:r w:rsidRPr="0009528F">
        <w:rPr>
          <w:rFonts w:cs="Arial"/>
        </w:rPr>
        <w:t>Følgende kvalifikasjonskrav vil bli lagt til grunn ved vurdering av tilbyderne</w:t>
      </w:r>
      <w:r>
        <w:rPr>
          <w:rFonts w:cs="Arial"/>
        </w:rPr>
        <w:t xml:space="preserve"> </w:t>
      </w:r>
      <w:r w:rsidRPr="00D64E88">
        <w:rPr>
          <w:rFonts w:cs="Arial"/>
        </w:rPr>
        <w:t xml:space="preserve">(Dokumentasjonen angitt nedenfor skal ikke </w:t>
      </w:r>
      <w:r>
        <w:rPr>
          <w:rFonts w:cs="Arial"/>
        </w:rPr>
        <w:t>leveres</w:t>
      </w:r>
      <w:r w:rsidRPr="00D64E88">
        <w:rPr>
          <w:rFonts w:cs="Arial"/>
        </w:rPr>
        <w:t xml:space="preserve"> nå, kun egenerklæring på Statsbyggs mal)</w:t>
      </w:r>
      <w:r w:rsidRPr="0020349E">
        <w:rPr>
          <w:rFonts w:cs="Arial"/>
        </w:rPr>
        <w:t>:</w:t>
      </w:r>
      <w:r w:rsidRPr="0009528F">
        <w:rPr>
          <w:rFonts w:cs="Arial"/>
        </w:rPr>
        <w:t xml:space="preserve"> </w:t>
      </w:r>
      <w:bookmarkStart w:id="75" w:name="_Toc78959288"/>
    </w:p>
    <w:p w:rsidR="006C7FC0" w:rsidRPr="006C7FC0" w:rsidP="009A4BB0" w14:paraId="700B3CC0" w14:textId="77777777">
      <w:pPr>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2835"/>
        <w:gridCol w:w="3611"/>
      </w:tblGrid>
      <w:tr w14:paraId="2CA6D9E3" w14:textId="77777777" w:rsidTr="0050561E">
        <w:tblPrEx>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2694" w:type="dxa"/>
          </w:tcPr>
          <w:p w:rsidR="009A4BB0" w:rsidRPr="00722074" w:rsidP="0050561E" w14:paraId="4F5241CD" w14:textId="7AC283B8">
            <w:pPr>
              <w:rPr>
                <w:b/>
                <w:szCs w:val="21"/>
              </w:rPr>
            </w:pPr>
            <w:r>
              <w:rPr>
                <w:b/>
                <w:szCs w:val="21"/>
              </w:rPr>
              <w:t>Kva</w:t>
            </w:r>
            <w:r w:rsidRPr="00722074">
              <w:rPr>
                <w:b/>
                <w:szCs w:val="21"/>
              </w:rPr>
              <w:t>lifikasjonskriterium</w:t>
            </w:r>
          </w:p>
        </w:tc>
        <w:tc>
          <w:tcPr>
            <w:tcW w:w="2835" w:type="dxa"/>
          </w:tcPr>
          <w:p w:rsidR="009A4BB0" w:rsidRPr="00722074" w:rsidP="0050561E" w14:paraId="21B345CB" w14:textId="77777777">
            <w:pPr>
              <w:rPr>
                <w:rFonts w:cs="Arial"/>
                <w:b/>
                <w:szCs w:val="21"/>
              </w:rPr>
            </w:pPr>
            <w:r w:rsidRPr="00722074">
              <w:rPr>
                <w:rFonts w:cs="Arial"/>
                <w:b/>
                <w:szCs w:val="21"/>
              </w:rPr>
              <w:t>Kvalifikasjonskrav</w:t>
            </w:r>
          </w:p>
        </w:tc>
        <w:tc>
          <w:tcPr>
            <w:tcW w:w="3611" w:type="dxa"/>
          </w:tcPr>
          <w:p w:rsidR="009A4BB0" w:rsidRPr="00722074" w:rsidP="0050561E" w14:paraId="75893AEF" w14:textId="77777777">
            <w:pPr>
              <w:rPr>
                <w:rFonts w:cs="Arial"/>
                <w:b/>
                <w:szCs w:val="21"/>
              </w:rPr>
            </w:pPr>
            <w:r w:rsidRPr="002B1311">
              <w:rPr>
                <w:rFonts w:cs="Arial"/>
                <w:b/>
                <w:szCs w:val="21"/>
              </w:rPr>
              <w:t>Dokumentasjon</w:t>
            </w:r>
          </w:p>
        </w:tc>
      </w:tr>
      <w:tr w14:paraId="47BA93FE" w14:textId="77777777" w:rsidTr="0050561E">
        <w:tblPrEx>
          <w:tblW w:w="0" w:type="auto"/>
          <w:tblInd w:w="70" w:type="dxa"/>
          <w:tblCellMar>
            <w:left w:w="70" w:type="dxa"/>
            <w:right w:w="70" w:type="dxa"/>
          </w:tblCellMar>
          <w:tblLook w:val="0000"/>
        </w:tblPrEx>
        <w:tc>
          <w:tcPr>
            <w:tcW w:w="2694" w:type="dxa"/>
          </w:tcPr>
          <w:p w:rsidR="00BC1AFA" w:rsidRPr="00722074" w:rsidP="00BC1AFA" w14:paraId="12266195" w14:textId="3FD6858F">
            <w:pPr>
              <w:rPr>
                <w:rFonts w:cs="Arial"/>
                <w:szCs w:val="21"/>
              </w:rPr>
            </w:pPr>
            <w:r w:rsidRPr="00143BDC">
              <w:rPr>
                <w:rFonts w:cs="Arial"/>
                <w:szCs w:val="21"/>
              </w:rPr>
              <w:t>Organisatorisk og juridisk stilling.</w:t>
            </w:r>
          </w:p>
        </w:tc>
        <w:tc>
          <w:tcPr>
            <w:tcW w:w="2835" w:type="dxa"/>
          </w:tcPr>
          <w:p w:rsidR="00BC1AFA" w:rsidRPr="00722074" w:rsidP="00BC1AFA" w14:paraId="20F1259A" w14:textId="23CE8469">
            <w:pPr>
              <w:rPr>
                <w:rFonts w:cs="Arial"/>
                <w:szCs w:val="21"/>
              </w:rPr>
            </w:pPr>
            <w:r>
              <w:rPr>
                <w:rFonts w:cs="Arial"/>
                <w:szCs w:val="21"/>
              </w:rPr>
              <w:t>D</w:t>
            </w:r>
            <w:r w:rsidRPr="009954E1">
              <w:rPr>
                <w:rFonts w:cs="Arial"/>
                <w:szCs w:val="21"/>
              </w:rPr>
              <w:t>et kreves at tilbyder har et lovlig etablert foretak.</w:t>
            </w:r>
          </w:p>
        </w:tc>
        <w:tc>
          <w:tcPr>
            <w:tcW w:w="3611" w:type="dxa"/>
          </w:tcPr>
          <w:p w:rsidR="00BC1AFA" w:rsidRPr="00722074" w:rsidP="00BC1AFA" w14:paraId="5E3C3B44" w14:textId="3FBD2337">
            <w:pPr>
              <w:rPr>
                <w:rFonts w:cs="Arial"/>
                <w:szCs w:val="21"/>
              </w:rPr>
            </w:pPr>
            <w:r>
              <w:rPr>
                <w:rFonts w:cs="Arial"/>
                <w:szCs w:val="21"/>
              </w:rPr>
              <w:t>F</w:t>
            </w:r>
            <w:r w:rsidRPr="002B51A3">
              <w:rPr>
                <w:rFonts w:cs="Arial"/>
                <w:szCs w:val="21"/>
              </w:rPr>
              <w:t>irmaattest, for utenlandske firmaer kreves tilsvarende attest bestemt ved lovgivningen i det landet hvor foretaket er registrert, alternativt StartBANK ID.</w:t>
            </w:r>
          </w:p>
        </w:tc>
      </w:tr>
      <w:tr w14:paraId="72BCD0A9" w14:textId="77777777" w:rsidTr="0050561E">
        <w:tblPrEx>
          <w:tblW w:w="0" w:type="auto"/>
          <w:tblInd w:w="70" w:type="dxa"/>
          <w:tblCellMar>
            <w:left w:w="70" w:type="dxa"/>
            <w:right w:w="70" w:type="dxa"/>
          </w:tblCellMar>
          <w:tblLook w:val="0000"/>
        </w:tblPrEx>
        <w:trPr>
          <w:trHeight w:val="70"/>
        </w:trPr>
        <w:tc>
          <w:tcPr>
            <w:tcW w:w="2694" w:type="dxa"/>
          </w:tcPr>
          <w:p w:rsidR="00826B5F" w:rsidRPr="008B2558" w:rsidP="00826B5F" w14:paraId="05256132" w14:textId="77777777">
            <w:pPr>
              <w:rPr>
                <w:rFonts w:cs="Arial"/>
                <w:szCs w:val="21"/>
              </w:rPr>
            </w:pPr>
            <w:r w:rsidRPr="00143BDC">
              <w:rPr>
                <w:rFonts w:cs="Arial"/>
                <w:szCs w:val="21"/>
              </w:rPr>
              <w:t>Økonomisk og finansiell kapasitet.</w:t>
            </w:r>
          </w:p>
          <w:p w:rsidR="00826B5F" w:rsidRPr="00722074" w:rsidP="00826B5F" w14:paraId="47C69D6A" w14:textId="77777777">
            <w:pPr>
              <w:rPr>
                <w:rFonts w:cs="Arial"/>
                <w:szCs w:val="21"/>
              </w:rPr>
            </w:pPr>
          </w:p>
        </w:tc>
        <w:tc>
          <w:tcPr>
            <w:tcW w:w="2835" w:type="dxa"/>
          </w:tcPr>
          <w:p w:rsidR="00826B5F" w:rsidP="00826B5F" w14:paraId="060E6534" w14:textId="77777777">
            <w:pPr>
              <w:rPr>
                <w:rFonts w:cs="Arial"/>
                <w:szCs w:val="21"/>
              </w:rPr>
            </w:pPr>
            <w:r w:rsidRPr="002B51A3">
              <w:rPr>
                <w:rFonts w:cs="Arial"/>
                <w:szCs w:val="21"/>
              </w:rPr>
              <w:t>Det kreves at tilbyder har tilfredsstillende økonomisk gjennomføringsevne.</w:t>
            </w:r>
          </w:p>
          <w:p w:rsidR="00826B5F" w:rsidP="00826B5F" w14:paraId="714D2B8B" w14:textId="77777777">
            <w:pPr>
              <w:rPr>
                <w:rFonts w:cs="Arial"/>
                <w:szCs w:val="21"/>
              </w:rPr>
            </w:pPr>
          </w:p>
          <w:p w:rsidR="00826B5F" w:rsidRPr="00722074" w:rsidP="00826B5F" w14:paraId="2991CAE5" w14:textId="388C616B">
            <w:pPr>
              <w:rPr>
                <w:rFonts w:cs="Arial"/>
                <w:szCs w:val="21"/>
              </w:rPr>
            </w:pPr>
            <w:r w:rsidRPr="002B51A3">
              <w:rPr>
                <w:rFonts w:cs="Arial"/>
                <w:szCs w:val="21"/>
              </w:rPr>
              <w:t>Omsetningens størrelse, sett i forhold til kontraktens verdi, kan bli vektlagt.</w:t>
            </w:r>
          </w:p>
        </w:tc>
        <w:tc>
          <w:tcPr>
            <w:tcW w:w="3611" w:type="dxa"/>
          </w:tcPr>
          <w:p w:rsidR="00826B5F" w:rsidP="00826B5F" w14:paraId="7C820B54" w14:textId="77777777">
            <w:pPr>
              <w:rPr>
                <w:rFonts w:cs="Arial"/>
                <w:szCs w:val="21"/>
              </w:rPr>
            </w:pPr>
            <w:r>
              <w:rPr>
                <w:rFonts w:cs="Arial"/>
                <w:szCs w:val="21"/>
              </w:rPr>
              <w:t>S</w:t>
            </w:r>
            <w:r w:rsidRPr="00152A14">
              <w:rPr>
                <w:rFonts w:cs="Arial"/>
                <w:szCs w:val="21"/>
              </w:rPr>
              <w:t>tatsbygg vil gjennomføre en kredittvurdering av tilbyder.</w:t>
            </w:r>
          </w:p>
          <w:p w:rsidR="00826B5F" w:rsidP="00826B5F" w14:paraId="23F97DF8" w14:textId="77777777">
            <w:pPr>
              <w:rPr>
                <w:rFonts w:cs="Arial"/>
                <w:szCs w:val="21"/>
              </w:rPr>
            </w:pPr>
          </w:p>
          <w:p w:rsidR="00826B5F" w:rsidRPr="00722074" w:rsidP="00826B5F" w14:paraId="59216F6F" w14:textId="35624EAA">
            <w:pPr>
              <w:rPr>
                <w:rFonts w:cs="Arial"/>
                <w:szCs w:val="21"/>
              </w:rPr>
            </w:pPr>
            <w:r>
              <w:rPr>
                <w:rFonts w:cs="Arial"/>
                <w:szCs w:val="21"/>
              </w:rPr>
              <w:t>T</w:t>
            </w:r>
            <w:r w:rsidRPr="00152A14">
              <w:rPr>
                <w:rFonts w:cs="Arial"/>
                <w:szCs w:val="21"/>
              </w:rPr>
              <w:t>ilbyder kan i tillegg bli bedt om å sende inn revisorbekreftede årsregnskaper, alternativt oppgi StartBANK ID.</w:t>
            </w:r>
          </w:p>
        </w:tc>
      </w:tr>
      <w:tr w14:paraId="656C716B" w14:textId="77777777" w:rsidTr="0050561E">
        <w:tblPrEx>
          <w:tblW w:w="0" w:type="auto"/>
          <w:tblInd w:w="70" w:type="dxa"/>
          <w:tblCellMar>
            <w:left w:w="70" w:type="dxa"/>
            <w:right w:w="70" w:type="dxa"/>
          </w:tblCellMar>
          <w:tblLook w:val="0000"/>
        </w:tblPrEx>
        <w:tc>
          <w:tcPr>
            <w:tcW w:w="2694" w:type="dxa"/>
            <w:vMerge w:val="restart"/>
          </w:tcPr>
          <w:p w:rsidR="005530BA" w:rsidRPr="008B2558" w:rsidP="005530BA" w14:paraId="12703A2D" w14:textId="77777777">
            <w:pPr>
              <w:rPr>
                <w:rFonts w:cs="Arial"/>
                <w:szCs w:val="21"/>
              </w:rPr>
            </w:pPr>
            <w:r w:rsidRPr="00143BDC">
              <w:rPr>
                <w:rFonts w:cs="Arial"/>
                <w:szCs w:val="21"/>
              </w:rPr>
              <w:t>Tekniske og faglige kvalifikasjoner.</w:t>
            </w:r>
          </w:p>
          <w:p w:rsidR="00CB34EC" w:rsidRPr="00722074" w:rsidP="00CB34EC" w14:paraId="50DB7CD0" w14:textId="77777777">
            <w:pPr>
              <w:rPr>
                <w:rFonts w:cs="Arial"/>
                <w:szCs w:val="21"/>
              </w:rPr>
            </w:pPr>
          </w:p>
        </w:tc>
        <w:tc>
          <w:tcPr>
            <w:tcW w:w="2835" w:type="dxa"/>
          </w:tcPr>
          <w:p w:rsidR="00CB34EC" w:rsidRPr="00722074" w:rsidP="00CB34EC" w14:paraId="0F501B38" w14:textId="11E7960C">
            <w:pPr>
              <w:rPr>
                <w:rFonts w:cs="Arial"/>
                <w:szCs w:val="21"/>
              </w:rPr>
            </w:pPr>
            <w:r>
              <w:rPr>
                <w:rFonts w:cs="Arial"/>
                <w:szCs w:val="21"/>
              </w:rPr>
              <w:t>T</w:t>
            </w:r>
            <w:r w:rsidRPr="00841EB4">
              <w:rPr>
                <w:rFonts w:cs="Arial"/>
                <w:szCs w:val="21"/>
              </w:rPr>
              <w:t>ilbyderen skal ha sikker gjennomføringsevne og egnet bemanning til å gjennomføre oppdraget.</w:t>
            </w:r>
          </w:p>
        </w:tc>
        <w:tc>
          <w:tcPr>
            <w:tcW w:w="3611" w:type="dxa"/>
          </w:tcPr>
          <w:p w:rsidR="00CB34EC" w:rsidP="00CB34EC" w14:paraId="7C740074" w14:textId="77777777">
            <w:pPr>
              <w:rPr>
                <w:rFonts w:cs="Arial"/>
                <w:szCs w:val="21"/>
              </w:rPr>
            </w:pPr>
            <w:r>
              <w:rPr>
                <w:rFonts w:cs="Arial"/>
                <w:szCs w:val="21"/>
              </w:rPr>
              <w:t>O</w:t>
            </w:r>
            <w:r w:rsidRPr="00841EB4">
              <w:rPr>
                <w:rFonts w:cs="Arial"/>
                <w:szCs w:val="21"/>
              </w:rPr>
              <w:t>versikt over tilbyders arbeidsstyrke. Oversikten skal synliggjøre antall faglært innenfor alle fagkategoriene, ufaglært og lærling.</w:t>
            </w:r>
          </w:p>
          <w:p w:rsidR="00CB34EC" w:rsidP="00CB34EC" w14:paraId="094267E4" w14:textId="77777777">
            <w:pPr>
              <w:rPr>
                <w:rFonts w:cs="Arial"/>
                <w:szCs w:val="21"/>
              </w:rPr>
            </w:pPr>
          </w:p>
          <w:p w:rsidR="00CB34EC" w:rsidRPr="00722074" w:rsidP="00CB34EC" w14:paraId="0F30FD27" w14:textId="53985225">
            <w:pPr>
              <w:rPr>
                <w:rFonts w:cs="Arial"/>
                <w:szCs w:val="21"/>
              </w:rPr>
            </w:pPr>
            <w:r>
              <w:rPr>
                <w:rFonts w:cs="Arial"/>
                <w:szCs w:val="21"/>
              </w:rPr>
              <w:t>A</w:t>
            </w:r>
            <w:r w:rsidRPr="00E4153A">
              <w:rPr>
                <w:rFonts w:cs="Arial"/>
                <w:szCs w:val="21"/>
              </w:rPr>
              <w:t>ngivelse av hvor mye av kontrakten som skal utføres av underleverandør. Tilbyder må i så fall fremlegge forpliktelseserklæring fra underleverandør som tilbyder har til hensikt å støtte seg på.</w:t>
            </w:r>
          </w:p>
        </w:tc>
      </w:tr>
      <w:tr w14:paraId="3BBC7519" w14:textId="77777777" w:rsidTr="0050561E">
        <w:tblPrEx>
          <w:tblW w:w="0" w:type="auto"/>
          <w:tblInd w:w="70" w:type="dxa"/>
          <w:tblCellMar>
            <w:left w:w="70" w:type="dxa"/>
            <w:right w:w="70" w:type="dxa"/>
          </w:tblCellMar>
          <w:tblLook w:val="0000"/>
        </w:tblPrEx>
        <w:tc>
          <w:tcPr>
            <w:tcW w:w="2694" w:type="dxa"/>
            <w:vMerge/>
          </w:tcPr>
          <w:p w:rsidR="00EF030E" w:rsidRPr="00722074" w:rsidP="00EF030E" w14:paraId="12BCB1C4" w14:textId="77777777">
            <w:pPr>
              <w:rPr>
                <w:rFonts w:cs="Arial"/>
                <w:szCs w:val="21"/>
              </w:rPr>
            </w:pPr>
          </w:p>
        </w:tc>
        <w:tc>
          <w:tcPr>
            <w:tcW w:w="2835" w:type="dxa"/>
          </w:tcPr>
          <w:p w:rsidR="00EF030E" w:rsidP="00EF030E" w14:paraId="7150A6E7" w14:textId="77777777">
            <w:pPr>
              <w:rPr>
                <w:rFonts w:cs="Arial"/>
                <w:szCs w:val="21"/>
              </w:rPr>
            </w:pPr>
            <w:r w:rsidRPr="00E4153A">
              <w:rPr>
                <w:rFonts w:cs="Arial"/>
                <w:szCs w:val="21"/>
              </w:rPr>
              <w:t xml:space="preserve">Tilbyder skal ha tilstrekkelig erfaring fra oppdrag med overføringsverdi til denne kontrakten. </w:t>
            </w:r>
          </w:p>
          <w:p w:rsidR="00EF030E" w:rsidP="00EF030E" w14:paraId="3E1FEAC6" w14:textId="77777777">
            <w:pPr>
              <w:rPr>
                <w:rFonts w:cs="Arial"/>
                <w:szCs w:val="21"/>
              </w:rPr>
            </w:pPr>
          </w:p>
          <w:p w:rsidR="00EF030E" w:rsidP="00EF030E" w14:paraId="697E7556" w14:textId="77777777">
            <w:pPr>
              <w:rPr>
                <w:rFonts w:cs="Arial"/>
                <w:szCs w:val="21"/>
              </w:rPr>
            </w:pPr>
            <w:r w:rsidRPr="00E4153A">
              <w:rPr>
                <w:rFonts w:cs="Arial"/>
                <w:szCs w:val="21"/>
              </w:rPr>
              <w:t xml:space="preserve">Med overføringsverdi menes oppdrag knyttet til vedlikeholds- og ombyggingsarbeider i bygg som er helt eller delvis i drift. </w:t>
            </w:r>
          </w:p>
          <w:p w:rsidR="00EF030E" w:rsidP="00EF030E" w14:paraId="3368420E" w14:textId="77777777">
            <w:pPr>
              <w:rPr>
                <w:rFonts w:cs="Arial"/>
                <w:szCs w:val="21"/>
              </w:rPr>
            </w:pPr>
          </w:p>
          <w:p w:rsidR="00EF030E" w:rsidP="00EF030E" w14:paraId="41BAD672" w14:textId="77777777">
            <w:pPr>
              <w:rPr>
                <w:rFonts w:cs="Arial"/>
                <w:szCs w:val="21"/>
              </w:rPr>
            </w:pPr>
            <w:r w:rsidRPr="00E4153A">
              <w:rPr>
                <w:rFonts w:cs="Arial"/>
                <w:szCs w:val="21"/>
              </w:rPr>
              <w:t xml:space="preserve">Referanseoppdragene skal minst vise erfaring med: </w:t>
            </w:r>
          </w:p>
          <w:p w:rsidR="00EF030E" w:rsidP="00EF030E" w14:paraId="37C1B891" w14:textId="77777777">
            <w:pPr>
              <w:pStyle w:val="ListParagraph"/>
              <w:numPr>
                <w:ilvl w:val="0"/>
                <w:numId w:val="33"/>
              </w:numPr>
              <w:rPr>
                <w:rFonts w:cs="Arial"/>
                <w:szCs w:val="21"/>
              </w:rPr>
            </w:pPr>
            <w:r w:rsidRPr="00F606ED">
              <w:rPr>
                <w:rFonts w:cs="Arial"/>
                <w:szCs w:val="21"/>
              </w:rPr>
              <w:t>Service og vedlikehold av ventilasjon og kjøleanlegg</w:t>
            </w:r>
          </w:p>
          <w:p w:rsidR="00EF030E" w:rsidP="00EF030E" w14:paraId="1DD274C2" w14:textId="77777777">
            <w:pPr>
              <w:pStyle w:val="ListParagraph"/>
              <w:numPr>
                <w:ilvl w:val="0"/>
                <w:numId w:val="33"/>
              </w:numPr>
              <w:rPr>
                <w:rFonts w:cs="Arial"/>
                <w:szCs w:val="21"/>
              </w:rPr>
            </w:pPr>
            <w:r>
              <w:rPr>
                <w:rFonts w:cs="Arial"/>
                <w:szCs w:val="21"/>
              </w:rPr>
              <w:t>Nyinstallasjon og utskiftingsarbeider</w:t>
            </w:r>
          </w:p>
          <w:p w:rsidR="00EF030E" w:rsidRPr="00722074" w:rsidP="00EF030E" w14:paraId="6BFC7ABA" w14:textId="2DD60767">
            <w:pPr>
              <w:rPr>
                <w:rFonts w:cs="Arial"/>
                <w:szCs w:val="21"/>
              </w:rPr>
            </w:pPr>
            <w:r>
              <w:rPr>
                <w:rFonts w:cs="Arial"/>
                <w:szCs w:val="21"/>
              </w:rPr>
              <w:t>Minst en referanse skal omfatte arbeider med en eiendomsportefølje som dekker flere eiendommer</w:t>
            </w:r>
          </w:p>
        </w:tc>
        <w:tc>
          <w:tcPr>
            <w:tcW w:w="3611" w:type="dxa"/>
          </w:tcPr>
          <w:p w:rsidR="00EF030E" w:rsidP="00EF030E" w14:paraId="06E6B47E" w14:textId="742A3B41">
            <w:pPr>
              <w:rPr>
                <w:rFonts w:cs="Arial"/>
                <w:szCs w:val="21"/>
              </w:rPr>
            </w:pPr>
            <w:r w:rsidRPr="00E91567">
              <w:rPr>
                <w:rFonts w:cs="Arial"/>
                <w:szCs w:val="21"/>
              </w:rPr>
              <w:t>Det skal leveres en beskrivelse av inntil 3 referanseoppdrag</w:t>
            </w:r>
            <w:r w:rsidR="0070030A">
              <w:rPr>
                <w:rFonts w:cs="Arial"/>
                <w:szCs w:val="21"/>
              </w:rPr>
              <w:t xml:space="preserve"> som ikke er eldre enn 5 år</w:t>
            </w:r>
            <w:r w:rsidRPr="00E91567">
              <w:rPr>
                <w:rFonts w:cs="Arial"/>
                <w:szCs w:val="21"/>
              </w:rPr>
              <w:t xml:space="preserve"> med overføringsverdi, med opplysninger om blant annet: </w:t>
            </w:r>
          </w:p>
          <w:p w:rsidR="00EF030E" w:rsidP="00EF030E" w14:paraId="5BA6F07B" w14:textId="77777777">
            <w:pPr>
              <w:rPr>
                <w:rFonts w:cs="Arial"/>
                <w:szCs w:val="21"/>
              </w:rPr>
            </w:pPr>
            <w:r w:rsidRPr="00E91567">
              <w:rPr>
                <w:rFonts w:ascii="Symbol" w:hAnsi="Symbol" w:cs="Arial"/>
                <w:szCs w:val="21"/>
              </w:rPr>
              <w:sym w:font="Symbol" w:char="F0B7"/>
            </w:r>
            <w:r w:rsidRPr="00E91567">
              <w:rPr>
                <w:rFonts w:cs="Arial"/>
                <w:szCs w:val="21"/>
              </w:rPr>
              <w:t xml:space="preserve"> Prosjektets/avtalens navn</w:t>
            </w:r>
          </w:p>
          <w:p w:rsidR="00EF030E" w:rsidP="00EF030E" w14:paraId="2E648D0E" w14:textId="77777777">
            <w:pPr>
              <w:rPr>
                <w:rFonts w:cs="Arial"/>
                <w:szCs w:val="21"/>
              </w:rPr>
            </w:pPr>
            <w:r w:rsidRPr="00E91567">
              <w:rPr>
                <w:rFonts w:cs="Arial"/>
                <w:szCs w:val="21"/>
              </w:rPr>
              <w:t xml:space="preserve"> </w:t>
            </w:r>
            <w:r w:rsidRPr="00E91567">
              <w:rPr>
                <w:rFonts w:ascii="Symbol" w:hAnsi="Symbol" w:cs="Arial"/>
                <w:szCs w:val="21"/>
              </w:rPr>
              <w:sym w:font="Symbol" w:char="F0B7"/>
            </w:r>
            <w:r w:rsidRPr="00E91567">
              <w:rPr>
                <w:rFonts w:cs="Arial"/>
                <w:szCs w:val="21"/>
              </w:rPr>
              <w:t xml:space="preserve"> Beskrivelse av oppdraget </w:t>
            </w:r>
          </w:p>
          <w:p w:rsidR="00EF030E" w:rsidP="00EF030E" w14:paraId="62841AEA" w14:textId="77777777">
            <w:pPr>
              <w:rPr>
                <w:rFonts w:cs="Arial"/>
                <w:szCs w:val="21"/>
              </w:rPr>
            </w:pPr>
            <w:r w:rsidRPr="00E91567">
              <w:rPr>
                <w:rFonts w:ascii="Symbol" w:hAnsi="Symbol" w:cs="Arial"/>
                <w:szCs w:val="21"/>
              </w:rPr>
              <w:sym w:font="Symbol" w:char="F0B7"/>
            </w:r>
            <w:r w:rsidRPr="00E91567">
              <w:rPr>
                <w:rFonts w:cs="Arial"/>
                <w:szCs w:val="21"/>
              </w:rPr>
              <w:t xml:space="preserve"> Type bygg </w:t>
            </w:r>
          </w:p>
          <w:p w:rsidR="00EF030E" w:rsidP="00EF030E" w14:paraId="01097221" w14:textId="77777777">
            <w:pPr>
              <w:rPr>
                <w:rFonts w:cs="Arial"/>
                <w:szCs w:val="21"/>
              </w:rPr>
            </w:pPr>
            <w:r w:rsidRPr="00E91567">
              <w:rPr>
                <w:rFonts w:ascii="Symbol" w:hAnsi="Symbol" w:cs="Arial"/>
                <w:szCs w:val="21"/>
              </w:rPr>
              <w:sym w:font="Symbol" w:char="F0B7"/>
            </w:r>
            <w:r w:rsidRPr="00E91567">
              <w:rPr>
                <w:rFonts w:cs="Arial"/>
                <w:szCs w:val="21"/>
              </w:rPr>
              <w:t xml:space="preserve"> Oppdragets verdi </w:t>
            </w:r>
          </w:p>
          <w:p w:rsidR="00EF030E" w:rsidP="00EF030E" w14:paraId="626C1DC6" w14:textId="77777777">
            <w:pPr>
              <w:rPr>
                <w:rFonts w:cs="Arial"/>
                <w:szCs w:val="21"/>
              </w:rPr>
            </w:pPr>
            <w:r w:rsidRPr="00E91567">
              <w:rPr>
                <w:rFonts w:ascii="Symbol" w:hAnsi="Symbol" w:cs="Arial"/>
                <w:szCs w:val="21"/>
              </w:rPr>
              <w:sym w:font="Symbol" w:char="F0B7"/>
            </w:r>
            <w:r w:rsidRPr="00E91567">
              <w:rPr>
                <w:rFonts w:cs="Arial"/>
                <w:szCs w:val="21"/>
              </w:rPr>
              <w:t xml:space="preserve"> Ferdigstillelsestidspunkt </w:t>
            </w:r>
          </w:p>
          <w:p w:rsidR="00EF030E" w:rsidP="00EF030E" w14:paraId="68BF2133" w14:textId="77777777">
            <w:pPr>
              <w:rPr>
                <w:rFonts w:cs="Arial"/>
                <w:szCs w:val="21"/>
              </w:rPr>
            </w:pPr>
            <w:r w:rsidRPr="00E91567">
              <w:rPr>
                <w:rFonts w:ascii="Symbol" w:hAnsi="Symbol" w:cs="Arial"/>
                <w:szCs w:val="21"/>
              </w:rPr>
              <w:sym w:font="Symbol" w:char="F0B7"/>
            </w:r>
            <w:r w:rsidRPr="00E91567">
              <w:rPr>
                <w:rFonts w:cs="Arial"/>
                <w:szCs w:val="21"/>
              </w:rPr>
              <w:t xml:space="preserve"> Oppdragsgiver og navn på kontaktperson (vedkommende vil kunne bli kontaktet ved behov) </w:t>
            </w:r>
          </w:p>
          <w:p w:rsidR="00EF030E" w:rsidRPr="00722074" w:rsidP="00EF030E" w14:paraId="4FFD1932" w14:textId="076998E4">
            <w:pPr>
              <w:rPr>
                <w:rFonts w:cs="Arial"/>
                <w:szCs w:val="21"/>
              </w:rPr>
            </w:pPr>
            <w:r w:rsidRPr="00E91567">
              <w:rPr>
                <w:rFonts w:cs="Arial"/>
                <w:szCs w:val="21"/>
              </w:rPr>
              <w:t>Det skal oppgis hvorvidt arbeidene har vært utført av underleverandør eller av tilbyder selv. Hvis tilbyder ikke selv har utført arbeidene, vil ikke referansen dokumentere at kvalifikasjonskravet er oppfylt. Tilbyder må i så fall fremlegge forpliktelseserklæring fra en underleverandør som har den aktuelle erfaringen og referanseprosjekter fra underleverandøren som viser at kravet oppfylles.</w:t>
            </w:r>
          </w:p>
        </w:tc>
      </w:tr>
    </w:tbl>
    <w:p w:rsidR="009A4BB0" w:rsidRPr="0009528F" w:rsidP="009A4BB0" w14:paraId="0C48152E" w14:textId="77777777">
      <w:pPr>
        <w:pStyle w:val="BodyText"/>
        <w:rPr>
          <w:rFonts w:cs="Arial"/>
          <w:i/>
        </w:rPr>
      </w:pPr>
    </w:p>
    <w:p w:rsidR="009A4BB0" w:rsidRPr="0009528F" w:rsidP="009A4BB0" w14:paraId="44612A20" w14:textId="77777777">
      <w:pPr>
        <w:rPr>
          <w:b/>
        </w:rPr>
      </w:pPr>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rsidR="009A4BB0" w:rsidRPr="0009528F" w:rsidP="009A4BB0" w14:paraId="5E99F21A" w14:textId="77777777">
      <w:pPr>
        <w:rPr>
          <w:iCs/>
        </w:rPr>
      </w:pPr>
    </w:p>
    <w:p w:rsidR="009A4BB0" w:rsidRPr="00166DFC" w:rsidP="009A4BB0" w14:paraId="1B6D35B8" w14:textId="77777777">
      <w:pPr>
        <w:rPr>
          <w:b/>
          <w:iCs/>
        </w:rPr>
      </w:pPr>
      <w:r w:rsidRPr="00D64E88">
        <w:rPr>
          <w:b/>
          <w:iCs/>
        </w:rPr>
        <w:t xml:space="preserve">Statsbygg krever at når en leverandør støtter seg på kapasiteten til andre virksomheter for å oppfylle kravene til økonomisk og finansiell kapasitet, er de solidarisk ansvarlig for utførelsen av kontrakten. </w:t>
      </w:r>
      <w:r w:rsidRPr="0020349E">
        <w:rPr>
          <w:b/>
          <w:iCs/>
        </w:rPr>
        <w:t>Tilbydere som vil stø</w:t>
      </w:r>
      <w:r w:rsidRPr="00166DFC">
        <w:rPr>
          <w:b/>
          <w:iCs/>
        </w:rPr>
        <w:t>tte seg på andre foretaks økonomiske og finansielle kapasitet for å bli kvalifisert, må godtgjøre at de reelt disponerer over de aktuelle ressurser ved en solidaransvarserklæring</w:t>
      </w:r>
      <w:r w:rsidRPr="00D64E88">
        <w:rPr>
          <w:b/>
          <w:iCs/>
        </w:rPr>
        <w:t>.</w:t>
      </w:r>
    </w:p>
    <w:p w:rsidR="009A4BB0" w:rsidRPr="00166DFC" w:rsidP="009A4BB0" w14:paraId="47B29E66" w14:textId="77777777">
      <w:pPr>
        <w:rPr>
          <w:b/>
          <w:iCs/>
        </w:rPr>
      </w:pPr>
    </w:p>
    <w:p w:rsidR="009A4BB0" w:rsidP="009A4BB0" w14:paraId="2A737EA1" w14:textId="6E443AA6">
      <w:pPr>
        <w:rPr>
          <w:b/>
          <w:iCs/>
        </w:rPr>
      </w:pPr>
      <w:r w:rsidRPr="00166DFC">
        <w:rPr>
          <w:b/>
          <w:iCs/>
        </w:rPr>
        <w:t>Statsbygg krever at når en leverandør støtter seg på kap</w:t>
      </w:r>
      <w:r w:rsidRPr="00D64E88">
        <w:rPr>
          <w:b/>
          <w:iCs/>
        </w:rPr>
        <w:t>a</w:t>
      </w:r>
      <w:r w:rsidRPr="0020349E">
        <w:rPr>
          <w:b/>
          <w:iCs/>
        </w:rPr>
        <w:t>s</w:t>
      </w:r>
      <w:r w:rsidRPr="00D64E88">
        <w:rPr>
          <w:b/>
          <w:iCs/>
        </w:rPr>
        <w:t>iteten til andre virksomheter f</w:t>
      </w:r>
      <w:r w:rsidRPr="0020349E">
        <w:rPr>
          <w:b/>
          <w:iCs/>
        </w:rPr>
        <w:t>o</w:t>
      </w:r>
      <w:r w:rsidRPr="00D64E88">
        <w:rPr>
          <w:b/>
          <w:iCs/>
        </w:rPr>
        <w:t>r</w:t>
      </w:r>
      <w:r w:rsidRPr="0020349E">
        <w:rPr>
          <w:b/>
          <w:iCs/>
        </w:rPr>
        <w:t xml:space="preserve"> å oppfylle kravene til utdanning og faglige kvalifikasjone</w:t>
      </w:r>
      <w:r w:rsidRPr="00D64E88">
        <w:rPr>
          <w:b/>
          <w:iCs/>
        </w:rPr>
        <w:t>r eller kravene til r</w:t>
      </w:r>
      <w:r w:rsidRPr="0020349E">
        <w:rPr>
          <w:b/>
          <w:iCs/>
        </w:rPr>
        <w:t xml:space="preserve">elevant faglig erfaring, skal disse </w:t>
      </w:r>
      <w:r w:rsidRPr="00D64E88">
        <w:rPr>
          <w:b/>
          <w:iCs/>
        </w:rPr>
        <w:t>virksomhetene</w:t>
      </w:r>
      <w:r w:rsidRPr="0020349E">
        <w:rPr>
          <w:b/>
          <w:iCs/>
        </w:rPr>
        <w:t xml:space="preserve"> utføre </w:t>
      </w:r>
      <w:r w:rsidRPr="00D64E88">
        <w:rPr>
          <w:b/>
          <w:iCs/>
        </w:rPr>
        <w:t>tjenestene</w:t>
      </w:r>
      <w:r w:rsidRPr="0020349E">
        <w:rPr>
          <w:b/>
          <w:iCs/>
        </w:rPr>
        <w:t xml:space="preserve"> eller bygg</w:t>
      </w:r>
      <w:r w:rsidRPr="00D64E88">
        <w:rPr>
          <w:b/>
          <w:iCs/>
        </w:rPr>
        <w:t>e</w:t>
      </w:r>
      <w:r w:rsidRPr="0020349E">
        <w:rPr>
          <w:b/>
          <w:iCs/>
        </w:rPr>
        <w:t>- og anleggsarbeid</w:t>
      </w:r>
      <w:r w:rsidRPr="00D64E88">
        <w:rPr>
          <w:b/>
          <w:iCs/>
        </w:rPr>
        <w:t>e</w:t>
      </w:r>
      <w:r w:rsidRPr="0020349E">
        <w:rPr>
          <w:b/>
          <w:iCs/>
        </w:rPr>
        <w:t>ne som krever slike kval</w:t>
      </w:r>
      <w:r w:rsidRPr="00D64E88">
        <w:rPr>
          <w:b/>
          <w:iCs/>
        </w:rPr>
        <w:t>i</w:t>
      </w:r>
      <w:r w:rsidRPr="0020349E">
        <w:rPr>
          <w:b/>
          <w:iCs/>
        </w:rPr>
        <w:t xml:space="preserve">fikasjoner. </w:t>
      </w:r>
      <w:r w:rsidRPr="00D64E88">
        <w:rPr>
          <w:b/>
          <w:iCs/>
        </w:rPr>
        <w:t xml:space="preserve">Tilbydere som vil støtte seg på andre foretaks tekniske eller faglige kapasitet eller kompetanse for å bli kvalifisert, må godtgjøre at de reelt disponerer over de aktuelle ressurser ved </w:t>
      </w:r>
      <w:r w:rsidRPr="00166DFC">
        <w:rPr>
          <w:b/>
          <w:iCs/>
        </w:rPr>
        <w:t>f eks en forside på signert avtale mellom partene eller egenerklæring fra underleverandør om at samarbeid er inngått.</w:t>
      </w:r>
      <w:r w:rsidRPr="0009528F">
        <w:rPr>
          <w:b/>
          <w:iCs/>
        </w:rPr>
        <w:t xml:space="preserve"> </w:t>
      </w:r>
    </w:p>
    <w:p w:rsidR="009A4BB0" w:rsidP="009A4BB0" w14:paraId="2BCDBC95" w14:textId="77777777">
      <w:pPr>
        <w:rPr>
          <w:b/>
          <w:iCs/>
        </w:rPr>
      </w:pPr>
    </w:p>
    <w:p w:rsidR="009A4BB0" w:rsidRPr="00722074" w:rsidP="009A4BB0" w14:paraId="0EC86EA8" w14:textId="77777777">
      <w:pPr>
        <w:rPr>
          <w:b/>
          <w:iCs/>
          <w:color w:val="FF0000"/>
        </w:rPr>
      </w:pPr>
      <w:r w:rsidRPr="00276300">
        <w:rPr>
          <w:b/>
          <w:iCs/>
        </w:rPr>
        <w:t xml:space="preserve">Foretak som tilbyder støtter seg på, må </w:t>
      </w:r>
      <w:r>
        <w:rPr>
          <w:b/>
          <w:iCs/>
        </w:rPr>
        <w:t>levere</w:t>
      </w:r>
      <w:r w:rsidRPr="00276300">
        <w:rPr>
          <w:b/>
          <w:iCs/>
        </w:rPr>
        <w:t xml:space="preserve"> </w:t>
      </w:r>
      <w:r>
        <w:rPr>
          <w:b/>
        </w:rPr>
        <w:t>Statsbyggs egenerklæringsskjema vedrørende kvalifikasjonskrav og avvisningsgrunner</w:t>
      </w:r>
      <w:r w:rsidRPr="00276300">
        <w:rPr>
          <w:b/>
          <w:iCs/>
        </w:rPr>
        <w:t>, jf ovenfor og fullmakten til Statsbygg for å innhente skatteopplysninger fra Skatt</w:t>
      </w:r>
      <w:r>
        <w:rPr>
          <w:b/>
          <w:iCs/>
        </w:rPr>
        <w:t>eetaten</w:t>
      </w:r>
      <w:r w:rsidRPr="00276300">
        <w:rPr>
          <w:b/>
          <w:iCs/>
        </w:rPr>
        <w:t>, jf 4.3.1 nedenfor.</w:t>
      </w:r>
    </w:p>
    <w:p w:rsidR="009A4BB0" w:rsidRPr="0009528F" w:rsidP="009A4BB0" w14:paraId="3A49E44B" w14:textId="77777777">
      <w:pPr>
        <w:pStyle w:val="BodyText"/>
        <w:rPr>
          <w:rFonts w:cs="Arial"/>
          <w:i/>
          <w:iCs/>
        </w:rPr>
      </w:pPr>
    </w:p>
    <w:p w:rsidR="009A4BB0" w:rsidP="009A4BB0" w14:paraId="3FC7F31A" w14:textId="77777777">
      <w:pPr>
        <w:pStyle w:val="Heading2"/>
        <w:keepLines w:val="0"/>
        <w:numPr>
          <w:ilvl w:val="1"/>
          <w:numId w:val="19"/>
        </w:numPr>
        <w:ind w:left="567" w:hanging="567"/>
      </w:pPr>
      <w:bookmarkStart w:id="76" w:name="_Toc107034758"/>
      <w:bookmarkStart w:id="77" w:name="_Toc370295878"/>
      <w:bookmarkStart w:id="78" w:name="_Toc230682816"/>
      <w:r w:rsidRPr="00375DCC">
        <w:t>Attest for skatt og merverdiavgift</w:t>
      </w:r>
      <w:r w:rsidRPr="007D6ACB">
        <w:t xml:space="preserve"> </w:t>
      </w:r>
      <w:bookmarkEnd w:id="75"/>
      <w:bookmarkEnd w:id="76"/>
      <w:bookmarkEnd w:id="77"/>
      <w:r>
        <w:t>og fullmakt til Statsbygg</w:t>
      </w:r>
      <w:bookmarkEnd w:id="78"/>
    </w:p>
    <w:p w:rsidR="009A4BB0" w:rsidRPr="00722074" w:rsidP="009A4BB0" w14:paraId="74C60ED3" w14:textId="77777777"/>
    <w:p w:rsidR="009A4BB0" w:rsidRPr="00113F41" w:rsidP="009A4BB0" w14:paraId="6D33A172" w14:textId="77777777">
      <w:pPr>
        <w:rPr>
          <w:rFonts w:eastAsia="Calibri"/>
        </w:rPr>
      </w:pPr>
      <w:r w:rsidRPr="0020349E">
        <w:rPr>
          <w:rFonts w:eastAsia="Calibri"/>
        </w:rPr>
        <w:t>Norsk</w:t>
      </w:r>
      <w:r w:rsidRPr="00D64E88">
        <w:rPr>
          <w:rFonts w:eastAsia="Calibri"/>
        </w:rPr>
        <w:t xml:space="preserve"> leverandør</w:t>
      </w:r>
      <w:r w:rsidRPr="0020349E">
        <w:rPr>
          <w:rFonts w:eastAsia="Calibri"/>
        </w:rPr>
        <w:t xml:space="preserve"> som får kontrakten</w:t>
      </w:r>
      <w:r w:rsidRPr="00166DFC">
        <w:rPr>
          <w:rFonts w:eastAsia="Calibri"/>
        </w:rPr>
        <w:t>, skal</w:t>
      </w:r>
      <w:r w:rsidRPr="00113F41">
        <w:rPr>
          <w:rFonts w:eastAsia="Calibri"/>
        </w:rPr>
        <w:t xml:space="preserve"> levere felles attest for skatt (skatt, forskuddstrekk, påleggstrekk, arbeidsgiveravgift) og merverdiavgift (Skatteattest).</w:t>
      </w:r>
    </w:p>
    <w:p w:rsidR="009A4BB0" w:rsidRPr="00113F41" w:rsidP="009A4BB0" w14:paraId="70C588B9" w14:textId="77777777">
      <w:pPr>
        <w:rPr>
          <w:rFonts w:eastAsia="Calibri"/>
        </w:rPr>
      </w:pPr>
    </w:p>
    <w:p w:rsidR="009A4BB0" w:rsidRPr="00113F41" w:rsidP="009A4BB0" w14:paraId="651B1A37" w14:textId="77777777">
      <w:pPr>
        <w:rPr>
          <w:rFonts w:eastAsia="Calibri"/>
        </w:rPr>
      </w:pPr>
      <w:r w:rsidRPr="00113F41">
        <w:rPr>
          <w:rFonts w:eastAsia="Calibri"/>
        </w:rPr>
        <w:t>Skatteattest bestilles i Altinn. Attesten skal ikke være eldre enn 6 måneder regnet fra tilbudsfristen.</w:t>
      </w:r>
    </w:p>
    <w:p w:rsidR="009A4BB0" w:rsidP="009A4BB0" w14:paraId="5BC9974E" w14:textId="77777777">
      <w:pPr>
        <w:rPr>
          <w:rFonts w:eastAsia="Calibri"/>
        </w:rPr>
      </w:pPr>
    </w:p>
    <w:p w:rsidR="009A4BB0" w:rsidRPr="009A4BB0" w:rsidP="009A4BB0" w14:paraId="5FBE77AE" w14:textId="77777777">
      <w:pPr>
        <w:pStyle w:val="Heading3"/>
        <w:keepLines w:val="0"/>
        <w:numPr>
          <w:ilvl w:val="2"/>
          <w:numId w:val="19"/>
        </w:numPr>
        <w:spacing w:line="240" w:lineRule="auto"/>
        <w:ind w:left="567" w:hanging="567"/>
        <w:rPr>
          <w:rFonts w:eastAsia="Calibri"/>
          <w:lang w:val="nb-NO"/>
        </w:rPr>
      </w:pPr>
      <w:bookmarkStart w:id="79" w:name="_Toc230682817"/>
      <w:r w:rsidRPr="009A4BB0">
        <w:rPr>
          <w:rFonts w:eastAsia="Calibri"/>
          <w:lang w:val="nb-NO"/>
        </w:rPr>
        <w:t>Samarbeid med Skatteetaten – fullmakt til Statsbygg</w:t>
      </w:r>
      <w:bookmarkEnd w:id="79"/>
    </w:p>
    <w:p w:rsidR="009A4BB0" w:rsidP="009A4BB0" w14:paraId="29024114" w14:textId="77777777">
      <w:pPr>
        <w:rPr>
          <w:rFonts w:eastAsia="Calibri"/>
        </w:rPr>
      </w:pPr>
    </w:p>
    <w:p w:rsidR="009A4BB0" w:rsidP="009A4BB0" w14:paraId="56876133" w14:textId="4ECE3C49">
      <w:pPr>
        <w:rPr>
          <w:rFonts w:cs="Arial"/>
          <w:sz w:val="22"/>
          <w:szCs w:val="21"/>
        </w:rPr>
      </w:pPr>
      <w:r>
        <w:rPr>
          <w:rFonts w:cs="Arial"/>
          <w:iCs/>
          <w:szCs w:val="21"/>
        </w:rPr>
        <w:t>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tjenesteyterens skatte- og avgiftsmessige forhold, se</w:t>
      </w:r>
      <w:r w:rsidR="006C65DC">
        <w:rPr>
          <w:rFonts w:cs="Arial"/>
          <w:iCs/>
          <w:szCs w:val="21"/>
        </w:rPr>
        <w:t xml:space="preserve"> </w:t>
      </w:r>
      <w:hyperlink r:id="rId9" w:history="1">
        <w:r w:rsidR="006C65DC">
          <w:rPr>
            <w:rStyle w:val="Hyperlink"/>
          </w:rPr>
          <w:t>fullmakt_skatteetaten.pdf (statsbygg.no)</w:t>
        </w:r>
      </w:hyperlink>
      <w:r w:rsidR="006C65DC">
        <w:t xml:space="preserve"> og</w:t>
      </w:r>
      <w:r>
        <w:rPr>
          <w:rFonts w:cs="Arial"/>
          <w:iCs/>
          <w:szCs w:val="21"/>
        </w:rPr>
        <w:t xml:space="preserve"> Standard kontraktsvilkår for Statsbyggs kjøp av håndverkertjenester pkt 6.</w:t>
      </w:r>
      <w:r w:rsidR="00F9657A">
        <w:rPr>
          <w:rFonts w:cs="Arial"/>
          <w:iCs/>
          <w:szCs w:val="21"/>
        </w:rPr>
        <w:t>21</w:t>
      </w:r>
      <w:r>
        <w:rPr>
          <w:rFonts w:cs="Arial"/>
          <w:iCs/>
          <w:szCs w:val="21"/>
        </w:rPr>
        <w:t xml:space="preserve">. </w:t>
      </w:r>
    </w:p>
    <w:p w:rsidR="009A4BB0" w:rsidP="009A4BB0" w14:paraId="22A8BF91" w14:textId="77777777">
      <w:pPr>
        <w:rPr>
          <w:rFonts w:cs="Arial"/>
          <w:szCs w:val="21"/>
        </w:rPr>
      </w:pPr>
    </w:p>
    <w:p w:rsidR="009A4BB0" w:rsidP="009A4BB0" w14:paraId="3EC9CF94" w14:textId="77777777">
      <w:pPr>
        <w:rPr>
          <w:rFonts w:cs="Arial"/>
          <w:szCs w:val="21"/>
        </w:rPr>
      </w:pPr>
      <w:r>
        <w:rPr>
          <w:rFonts w:cs="Arial"/>
          <w:iCs/>
          <w:szCs w:val="21"/>
        </w:rPr>
        <w:t>Kravet om signert fullmakt gjelder også for tjenesteyterens underleverandører. Tjenesteyteren skal kontraktsfeste signeringsplikten nedover i leverandørkjeden. Før signering av kontrakt kreves det dog kun signert fullmakt fra tjenesteyter, med mindre underleverandører benyttes for å oppfylle et kvalifikasjonskrav i konkurransen. I så fall skal signert fullmakt foreligge fra både tjenesteyter og underleverandører. Signert fullmakt fra øvrige underleverandører må imidlertid være levert og godkjent av oppdragsgiver før de kan benyttes i kontrakten/prosjektet.</w:t>
      </w:r>
    </w:p>
    <w:p w:rsidR="009A4BB0" w:rsidP="009A4BB0" w14:paraId="5F2D398E" w14:textId="77777777">
      <w:pPr>
        <w:rPr>
          <w:rFonts w:cs="Arial"/>
          <w:szCs w:val="21"/>
        </w:rPr>
      </w:pPr>
    </w:p>
    <w:p w:rsidR="009A4BB0" w:rsidP="009A4BB0" w14:paraId="6505DFCA" w14:textId="77777777">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tilbyder og eventuelle underleverandører som er benyttet i kvalifiseringen, vil dette anses som et vesentlig forbehold til kontrakten som vil medføre at tilbyder avvises fra konkurransen.</w:t>
      </w:r>
    </w:p>
    <w:p w:rsidR="009A4BB0" w:rsidP="009A4BB0" w14:paraId="2D67351B" w14:textId="77777777">
      <w:pPr>
        <w:rPr>
          <w:rFonts w:cs="Arial"/>
          <w:iCs/>
          <w:szCs w:val="21"/>
        </w:rPr>
      </w:pPr>
    </w:p>
    <w:p w:rsidR="009A4BB0" w:rsidP="009A4BB0" w14:paraId="6B6D15C9" w14:textId="561F81E3">
      <w:pPr>
        <w:rPr>
          <w:rFonts w:cs="Arial"/>
          <w:iCs/>
          <w:szCs w:val="21"/>
        </w:rPr>
      </w:pPr>
      <w:r>
        <w:rPr>
          <w:rFonts w:cs="Arial"/>
          <w:iCs/>
          <w:szCs w:val="21"/>
        </w:rPr>
        <w:t>Enkelte kontrakter/prosjekter vil bli valgt ut til en oppfølging gjennom hele kontraktsperioden, jf Statsbyggs standardvilkår for kjøp av håndverkertjenester pkt 6.</w:t>
      </w:r>
      <w:r w:rsidR="006C65DC">
        <w:rPr>
          <w:rFonts w:cs="Arial"/>
          <w:iCs/>
          <w:szCs w:val="21"/>
        </w:rPr>
        <w:t>19</w:t>
      </w:r>
      <w:r>
        <w:rPr>
          <w:rFonts w:cs="Arial"/>
          <w:iCs/>
          <w:szCs w:val="21"/>
        </w:rPr>
        <w:t>. I slike prosjekter vil Statsbygg oversende oversiktslister til Skatteetaten, med fødsels- eller D-nummer på alle ansatte som utfører arbeid som ledd i oppfyllelsen av kontrakten.</w:t>
      </w:r>
    </w:p>
    <w:p w:rsidR="009A4BB0" w:rsidP="009A4BB0" w14:paraId="52E9BD13" w14:textId="77777777"/>
    <w:p w:rsidR="005530BA" w:rsidP="009A4BB0" w14:paraId="0592F9BC" w14:textId="77777777"/>
    <w:p w:rsidR="005530BA" w:rsidP="009A4BB0" w14:paraId="315578C1" w14:textId="77777777"/>
    <w:p w:rsidR="005530BA" w:rsidP="009A4BB0" w14:paraId="19F5FD2F" w14:textId="77777777"/>
    <w:p w:rsidR="005530BA" w:rsidP="009A4BB0" w14:paraId="35BCACB5" w14:textId="77777777"/>
    <w:p w:rsidR="005530BA" w:rsidP="009A4BB0" w14:paraId="480AD2DF" w14:textId="77777777"/>
    <w:p w:rsidR="005530BA" w:rsidP="009A4BB0" w14:paraId="2B2DE173" w14:textId="77777777"/>
    <w:p w:rsidR="005530BA" w:rsidP="009A4BB0" w14:paraId="1AE02C85" w14:textId="77777777"/>
    <w:p w:rsidR="005530BA" w:rsidP="009A4BB0" w14:paraId="252CBF26" w14:textId="77777777"/>
    <w:p w:rsidR="005530BA" w:rsidP="009A4BB0" w14:paraId="38F0CE22" w14:textId="77777777"/>
    <w:p w:rsidR="005530BA" w:rsidP="009A4BB0" w14:paraId="40A8D245" w14:textId="77777777"/>
    <w:p w:rsidR="005530BA" w:rsidP="009A4BB0" w14:paraId="5CBCED20" w14:textId="77777777"/>
    <w:p w:rsidR="005530BA" w:rsidP="009A4BB0" w14:paraId="7415133F" w14:textId="77777777"/>
    <w:p w:rsidR="005530BA" w:rsidP="009A4BB0" w14:paraId="7A8B2272" w14:textId="77777777"/>
    <w:p w:rsidR="005530BA" w:rsidP="009A4BB0" w14:paraId="68AC1DAB" w14:textId="77777777"/>
    <w:p w:rsidR="005530BA" w:rsidP="009A4BB0" w14:paraId="42E7EB01" w14:textId="77777777"/>
    <w:p w:rsidR="005530BA" w:rsidP="009A4BB0" w14:paraId="55B08794" w14:textId="77777777"/>
    <w:p w:rsidR="005530BA" w:rsidP="009A4BB0" w14:paraId="6A9A38CD" w14:textId="77777777"/>
    <w:p w:rsidR="005530BA" w:rsidP="009A4BB0" w14:paraId="05CE00AE" w14:textId="77777777"/>
    <w:p w:rsidR="005530BA" w:rsidP="009A4BB0" w14:paraId="796021D7" w14:textId="77777777"/>
    <w:p w:rsidR="005530BA" w:rsidP="009A4BB0" w14:paraId="2A391BDA" w14:textId="77777777"/>
    <w:p w:rsidR="005530BA" w:rsidP="009A4BB0" w14:paraId="081FF7EA" w14:textId="77777777"/>
    <w:p w:rsidR="005530BA" w:rsidP="009A4BB0" w14:paraId="1A5E590C" w14:textId="77777777"/>
    <w:p w:rsidR="005530BA" w:rsidRPr="0009528F" w:rsidP="009A4BB0" w14:paraId="70DD86CF" w14:textId="77777777"/>
    <w:p w:rsidR="009A4BB0" w:rsidRPr="0009528F" w:rsidP="009A4BB0" w14:paraId="6C0761E2" w14:textId="77777777">
      <w:pPr>
        <w:pStyle w:val="Heading2"/>
        <w:keepLines w:val="0"/>
        <w:numPr>
          <w:ilvl w:val="1"/>
          <w:numId w:val="19"/>
        </w:numPr>
        <w:ind w:left="567" w:hanging="567"/>
      </w:pPr>
      <w:bookmarkStart w:id="80" w:name="_Toc107034760"/>
      <w:bookmarkStart w:id="81" w:name="_Toc370295880"/>
      <w:bookmarkStart w:id="82" w:name="_Toc230682818"/>
      <w:r w:rsidRPr="0009528F">
        <w:t>Tildelingskriterier i denne konkurransen</w:t>
      </w:r>
      <w:bookmarkEnd w:id="80"/>
      <w:bookmarkEnd w:id="81"/>
      <w:bookmarkEnd w:id="82"/>
    </w:p>
    <w:p w:rsidR="009A4BB0" w:rsidP="009A4BB0" w14:paraId="72430F16" w14:textId="77777777"/>
    <w:p w:rsidR="009A4BB0" w:rsidRPr="00F11764" w:rsidP="009A4BB0" w14:paraId="3E3EE500" w14:textId="58F28898">
      <w:r>
        <w:t>Tildelingen vil bli basert på følgende krit</w:t>
      </w:r>
      <w:r w:rsidR="005530BA">
        <w:t>erier</w:t>
      </w:r>
      <w:r>
        <w:t>:</w:t>
      </w:r>
      <w:r w:rsidRPr="0009528F">
        <w:t xml:space="preserve"> </w:t>
      </w:r>
    </w:p>
    <w:p w:rsidR="009A4BB0" w:rsidRPr="0009528F" w:rsidP="009A4BB0" w14:paraId="0DE417BB" w14:textId="7777777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01"/>
        <w:gridCol w:w="2410"/>
        <w:gridCol w:w="5103"/>
      </w:tblGrid>
      <w:tr w14:paraId="1A4E73C6" w14:textId="77777777" w:rsidTr="0050561E">
        <w:tblPrEx>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c>
          <w:tcPr>
            <w:tcW w:w="1701" w:type="dxa"/>
          </w:tcPr>
          <w:p w:rsidR="009A4BB0" w:rsidRPr="00722074" w:rsidP="0050561E" w14:paraId="026F158A" w14:textId="77777777">
            <w:pPr>
              <w:rPr>
                <w:b/>
              </w:rPr>
            </w:pPr>
            <w:r w:rsidRPr="00722074">
              <w:rPr>
                <w:b/>
              </w:rPr>
              <w:t>Prioritet/vekt</w:t>
            </w:r>
          </w:p>
        </w:tc>
        <w:tc>
          <w:tcPr>
            <w:tcW w:w="2410" w:type="dxa"/>
          </w:tcPr>
          <w:p w:rsidR="009A4BB0" w:rsidRPr="00722074" w:rsidP="0050561E" w14:paraId="7A99EFE0" w14:textId="77777777">
            <w:pPr>
              <w:rPr>
                <w:b/>
              </w:rPr>
            </w:pPr>
            <w:r w:rsidRPr="00722074">
              <w:rPr>
                <w:b/>
              </w:rPr>
              <w:t>Tildelingskriterier</w:t>
            </w:r>
          </w:p>
        </w:tc>
        <w:tc>
          <w:tcPr>
            <w:tcW w:w="5103" w:type="dxa"/>
          </w:tcPr>
          <w:p w:rsidR="009A4BB0" w:rsidRPr="00722074" w:rsidP="0050561E" w14:paraId="7E944CAD" w14:textId="77777777">
            <w:pPr>
              <w:rPr>
                <w:b/>
              </w:rPr>
            </w:pPr>
            <w:r w:rsidRPr="00722074">
              <w:rPr>
                <w:b/>
              </w:rPr>
              <w:t>Dokumentasjon</w:t>
            </w:r>
          </w:p>
        </w:tc>
      </w:tr>
      <w:tr w14:paraId="59FB118E" w14:textId="77777777" w:rsidTr="0050561E">
        <w:tblPrEx>
          <w:tblW w:w="9214" w:type="dxa"/>
          <w:tblInd w:w="70" w:type="dxa"/>
          <w:tblLayout w:type="fixed"/>
          <w:tblCellMar>
            <w:left w:w="70" w:type="dxa"/>
            <w:right w:w="70" w:type="dxa"/>
          </w:tblCellMar>
          <w:tblLook w:val="0000"/>
        </w:tblPrEx>
        <w:tc>
          <w:tcPr>
            <w:tcW w:w="1701" w:type="dxa"/>
          </w:tcPr>
          <w:p w:rsidR="00886D79" w:rsidRPr="008E428D" w:rsidP="00886D79" w14:paraId="7FEEA4FD" w14:textId="77777777">
            <w:r>
              <w:t>70 %</w:t>
            </w:r>
          </w:p>
          <w:p w:rsidR="00886D79" w:rsidRPr="0009528F" w:rsidP="00886D79" w14:paraId="24452801" w14:textId="77777777"/>
        </w:tc>
        <w:tc>
          <w:tcPr>
            <w:tcW w:w="2410" w:type="dxa"/>
          </w:tcPr>
          <w:p w:rsidR="00886D79" w:rsidRPr="0009528F" w:rsidP="00886D79" w14:paraId="3C93D0B8" w14:textId="013C74E7">
            <w:r>
              <w:t>Pris</w:t>
            </w:r>
          </w:p>
        </w:tc>
        <w:tc>
          <w:tcPr>
            <w:tcW w:w="5103" w:type="dxa"/>
          </w:tcPr>
          <w:p w:rsidR="00886D79" w:rsidRPr="0009528F" w:rsidP="00886D79" w14:paraId="0DBAFFFC" w14:textId="075D601E">
            <w:r w:rsidRPr="009F7B47">
              <w:t>Tilbudsskjema i utfylt og signert stand</w:t>
            </w:r>
            <w:r>
              <w:t>.</w:t>
            </w:r>
          </w:p>
        </w:tc>
      </w:tr>
      <w:tr w14:paraId="52DFEC21" w14:textId="77777777" w:rsidTr="0050561E">
        <w:tblPrEx>
          <w:tblW w:w="9214" w:type="dxa"/>
          <w:tblInd w:w="70" w:type="dxa"/>
          <w:tblLayout w:type="fixed"/>
          <w:tblCellMar>
            <w:left w:w="70" w:type="dxa"/>
            <w:right w:w="70" w:type="dxa"/>
          </w:tblCellMar>
          <w:tblLook w:val="0000"/>
        </w:tblPrEx>
        <w:tc>
          <w:tcPr>
            <w:tcW w:w="1701" w:type="dxa"/>
          </w:tcPr>
          <w:p w:rsidR="00886D79" w:rsidRPr="008E428D" w:rsidP="00886D79" w14:paraId="243D1A18" w14:textId="77777777">
            <w:r>
              <w:t>30 %</w:t>
            </w:r>
          </w:p>
          <w:p w:rsidR="00886D79" w:rsidRPr="0009528F" w:rsidP="00886D79" w14:paraId="3997ABF1" w14:textId="77777777"/>
        </w:tc>
        <w:tc>
          <w:tcPr>
            <w:tcW w:w="2410" w:type="dxa"/>
          </w:tcPr>
          <w:p w:rsidR="00886D79" w:rsidP="00886D79" w14:paraId="571EDCBA" w14:textId="77777777">
            <w:r>
              <w:t>Kvalitet</w:t>
            </w:r>
          </w:p>
          <w:p w:rsidR="00886D79" w:rsidP="00886D79" w14:paraId="5606B122" w14:textId="77777777"/>
          <w:p w:rsidR="00886D79" w:rsidP="00886D79" w14:paraId="0F5024C7" w14:textId="77777777">
            <w:pPr>
              <w:rPr>
                <w:ins w:id="83" w:author="Amdam, Vidar" w:date="2026-05-22T11:43:00Z"/>
              </w:rPr>
            </w:pPr>
            <w:r>
              <w:t>Kompetanse og erfaring for tilbudt Oppdragsleder jamfør punkt 2.</w:t>
            </w:r>
            <w:r w:rsidR="008B3555">
              <w:t>5</w:t>
            </w:r>
            <w:r>
              <w:t>.</w:t>
            </w:r>
          </w:p>
          <w:p w:rsidR="00AE5109" w:rsidRPr="0009528F" w:rsidP="00886D79" w14:paraId="0AAC06CF" w14:textId="728C73DA"/>
        </w:tc>
        <w:tc>
          <w:tcPr>
            <w:tcW w:w="5103" w:type="dxa"/>
          </w:tcPr>
          <w:p w:rsidR="00886D79" w:rsidRPr="005312D2" w:rsidP="00886D79" w14:paraId="298C3D45" w14:textId="77777777">
            <w:pPr>
              <w:rPr>
                <w:b/>
                <w:bCs/>
              </w:rPr>
            </w:pPr>
            <w:r w:rsidRPr="005312D2">
              <w:rPr>
                <w:b/>
                <w:bCs/>
              </w:rPr>
              <w:t>1.Tilbudt personell</w:t>
            </w:r>
          </w:p>
          <w:p w:rsidR="00886D79" w:rsidRPr="00DB3F8F" w:rsidP="00886D79" w14:paraId="04175171" w14:textId="77777777">
            <w:r w:rsidRPr="00DB3F8F">
              <w:t>Navn og CV for følgende tilbudte personell. CV skal inneholde opplysninger om utdannelse, kurs, arbeidserfaring og redegjørelse for personens kompetanse og være på ca 3 sider:</w:t>
            </w:r>
          </w:p>
          <w:p w:rsidR="00886D79" w:rsidRPr="005312D2" w:rsidP="00886D79" w14:paraId="0D9C1992" w14:textId="77777777">
            <w:pPr>
              <w:rPr>
                <w:b/>
                <w:bCs/>
              </w:rPr>
            </w:pPr>
            <w:r w:rsidRPr="005312D2">
              <w:rPr>
                <w:b/>
                <w:bCs/>
              </w:rPr>
              <w:t> </w:t>
            </w:r>
          </w:p>
          <w:p w:rsidR="00886D79" w:rsidRPr="005312D2" w:rsidP="00886D79" w14:paraId="388DAE63" w14:textId="77777777">
            <w:pPr>
              <w:numPr>
                <w:ilvl w:val="0"/>
                <w:numId w:val="34"/>
              </w:numPr>
              <w:rPr>
                <w:b/>
                <w:bCs/>
              </w:rPr>
            </w:pPr>
            <w:r>
              <w:rPr>
                <w:b/>
                <w:bCs/>
              </w:rPr>
              <w:t>Oppdragsleder</w:t>
            </w:r>
          </w:p>
          <w:p w:rsidR="00886D79" w:rsidRPr="005312D2" w:rsidP="00886D79" w14:paraId="2E67D638" w14:textId="77777777">
            <w:pPr>
              <w:rPr>
                <w:b/>
                <w:bCs/>
              </w:rPr>
            </w:pPr>
            <w:r w:rsidRPr="005312D2">
              <w:rPr>
                <w:b/>
                <w:bCs/>
              </w:rPr>
              <w:t> </w:t>
            </w:r>
          </w:p>
          <w:p w:rsidR="00886D79" w:rsidRPr="005312D2" w:rsidP="00886D79" w14:paraId="6091FC68" w14:textId="77777777">
            <w:pPr>
              <w:rPr>
                <w:b/>
                <w:bCs/>
              </w:rPr>
            </w:pPr>
            <w:r w:rsidRPr="005312D2">
              <w:rPr>
                <w:b/>
                <w:bCs/>
              </w:rPr>
              <w:t>2. Referanseprosjekter</w:t>
            </w:r>
          </w:p>
          <w:p w:rsidR="00886D79" w:rsidRPr="00DB3F8F" w:rsidP="00886D79" w14:paraId="5B8D085B" w14:textId="28348351">
            <w:r w:rsidRPr="00DB3F8F">
              <w:t>Redegjørelse for tilbudt personells (se ovenfor) referanseprosjekter</w:t>
            </w:r>
            <w:r w:rsidR="008378AC">
              <w:t xml:space="preserve"> (3 referanseprosjekt)</w:t>
            </w:r>
            <w:r w:rsidRPr="00DB3F8F">
              <w:t xml:space="preserve"> med overføringsverdi de siste </w:t>
            </w:r>
            <w:r w:rsidR="00AE5109">
              <w:t>5</w:t>
            </w:r>
            <w:r w:rsidR="00BD02CD">
              <w:t xml:space="preserve"> </w:t>
            </w:r>
            <w:r w:rsidRPr="00DB3F8F">
              <w:t>årene</w:t>
            </w:r>
            <w:r w:rsidR="00854214">
              <w:t>.</w:t>
            </w:r>
            <w:r w:rsidRPr="00DB3F8F">
              <w:t xml:space="preserve"> Redegjørelsen skal minimum inneholde følgende opplysninger og være på ca 1 A4-side pr referanseprosjekt:</w:t>
            </w:r>
          </w:p>
          <w:p w:rsidR="00886D79" w:rsidRPr="00DB3F8F" w:rsidP="00886D79" w14:paraId="4C867E73" w14:textId="77777777">
            <w:r w:rsidRPr="00DB3F8F">
              <w:t> </w:t>
            </w:r>
          </w:p>
          <w:p w:rsidR="00886D79" w:rsidRPr="00DB3F8F" w:rsidP="00886D79" w14:paraId="5EADD120" w14:textId="77777777">
            <w:pPr>
              <w:numPr>
                <w:ilvl w:val="0"/>
                <w:numId w:val="35"/>
              </w:numPr>
            </w:pPr>
            <w:r w:rsidRPr="00DB3F8F">
              <w:t>prosjektets navn</w:t>
            </w:r>
          </w:p>
          <w:p w:rsidR="00886D79" w:rsidRPr="00DB3F8F" w:rsidP="00886D79" w14:paraId="4D3CA02D" w14:textId="77777777">
            <w:pPr>
              <w:numPr>
                <w:ilvl w:val="0"/>
                <w:numId w:val="35"/>
              </w:numPr>
            </w:pPr>
            <w:r w:rsidRPr="00DB3F8F">
              <w:t>oppdragsgiver</w:t>
            </w:r>
          </w:p>
          <w:p w:rsidR="00886D79" w:rsidRPr="00DB3F8F" w:rsidP="00886D79" w14:paraId="29D9B93D" w14:textId="77777777">
            <w:pPr>
              <w:numPr>
                <w:ilvl w:val="0"/>
                <w:numId w:val="35"/>
              </w:numPr>
            </w:pPr>
            <w:r w:rsidRPr="00DB3F8F">
              <w:t>prosjektets størrelse i m</w:t>
            </w:r>
            <w:r w:rsidRPr="00DB3F8F">
              <w:rPr>
                <w:vertAlign w:val="superscript"/>
              </w:rPr>
              <w:t>2 </w:t>
            </w:r>
            <w:r w:rsidRPr="00DB3F8F">
              <w:t>og kostnad</w:t>
            </w:r>
          </w:p>
          <w:p w:rsidR="00886D79" w:rsidRPr="00DB3F8F" w:rsidP="00886D79" w14:paraId="20A4194D" w14:textId="77777777">
            <w:pPr>
              <w:numPr>
                <w:ilvl w:val="0"/>
                <w:numId w:val="35"/>
              </w:numPr>
            </w:pPr>
            <w:r w:rsidRPr="00DB3F8F">
              <w:t>oppdragets kontraktsverdiverdi eks mva</w:t>
            </w:r>
          </w:p>
          <w:p w:rsidR="00886D79" w:rsidRPr="00DB3F8F" w:rsidP="00886D79" w14:paraId="526B6508" w14:textId="77777777">
            <w:pPr>
              <w:numPr>
                <w:ilvl w:val="0"/>
                <w:numId w:val="35"/>
              </w:numPr>
            </w:pPr>
            <w:r w:rsidRPr="00DB3F8F">
              <w:t>type entreprise</w:t>
            </w:r>
          </w:p>
          <w:p w:rsidR="00886D79" w:rsidRPr="00DB3F8F" w:rsidP="00886D79" w14:paraId="7D0FB75F" w14:textId="77777777">
            <w:pPr>
              <w:numPr>
                <w:ilvl w:val="0"/>
                <w:numId w:val="35"/>
              </w:numPr>
            </w:pPr>
            <w:r w:rsidRPr="00DB3F8F">
              <w:t>type bygg</w:t>
            </w:r>
          </w:p>
          <w:p w:rsidR="00886D79" w:rsidRPr="00DB3F8F" w:rsidP="00886D79" w14:paraId="5EFAC50D" w14:textId="77777777">
            <w:pPr>
              <w:numPr>
                <w:ilvl w:val="0"/>
                <w:numId w:val="35"/>
              </w:numPr>
            </w:pPr>
            <w:r w:rsidRPr="00DB3F8F">
              <w:t>tilbudt persons oppgaver/rolle i prosjektet</w:t>
            </w:r>
          </w:p>
          <w:p w:rsidR="00886D79" w:rsidRPr="00DB3F8F" w:rsidP="00886D79" w14:paraId="55666235" w14:textId="77777777">
            <w:pPr>
              <w:numPr>
                <w:ilvl w:val="0"/>
                <w:numId w:val="35"/>
              </w:numPr>
            </w:pPr>
            <w:r w:rsidRPr="00DB3F8F">
              <w:t>oppstartstidpunkt og ferdigstillelsestidspunkt (år)/hvis ikke ferdigstilt - hvor man er i prosjektet</w:t>
            </w:r>
          </w:p>
          <w:p w:rsidR="00886D79" w:rsidP="00886D79" w14:paraId="53D266F7" w14:textId="77777777"/>
          <w:p w:rsidR="00886D79" w:rsidRPr="0009528F" w:rsidP="00886D79" w14:paraId="048DE6E7" w14:textId="49C4F828">
            <w:r w:rsidRPr="00DB3F8F">
              <w:rPr>
                <w:b/>
                <w:bCs/>
                <w:i/>
                <w:iCs/>
                <w:u w:val="single"/>
              </w:rPr>
              <w:t>Vedlagt CV mal skal benyttes.</w:t>
            </w:r>
          </w:p>
        </w:tc>
      </w:tr>
      <w:tr w14:paraId="7C80C97E" w14:textId="77777777" w:rsidTr="0050561E">
        <w:tblPrEx>
          <w:tblW w:w="9214" w:type="dxa"/>
          <w:tblInd w:w="70" w:type="dxa"/>
          <w:tblLayout w:type="fixed"/>
          <w:tblCellMar>
            <w:left w:w="70" w:type="dxa"/>
            <w:right w:w="70" w:type="dxa"/>
          </w:tblCellMar>
          <w:tblLook w:val="0000"/>
        </w:tblPrEx>
        <w:tc>
          <w:tcPr>
            <w:tcW w:w="1701" w:type="dxa"/>
          </w:tcPr>
          <w:p w:rsidR="009A4BB0" w:rsidRPr="0009528F" w:rsidP="0050561E" w14:paraId="0FA5D597" w14:textId="77777777"/>
        </w:tc>
        <w:tc>
          <w:tcPr>
            <w:tcW w:w="2410" w:type="dxa"/>
          </w:tcPr>
          <w:p w:rsidR="009A4BB0" w:rsidRPr="0009528F" w:rsidP="0050561E" w14:paraId="67FFC31E" w14:textId="77777777"/>
        </w:tc>
        <w:tc>
          <w:tcPr>
            <w:tcW w:w="5103" w:type="dxa"/>
          </w:tcPr>
          <w:p w:rsidR="009A4BB0" w:rsidRPr="0009528F" w:rsidP="0050561E" w14:paraId="59ED37C1" w14:textId="77777777"/>
        </w:tc>
      </w:tr>
    </w:tbl>
    <w:p w:rsidR="009A4BB0" w:rsidRPr="0009528F" w:rsidP="009A4BB0" w14:paraId="60C06BEC" w14:textId="77777777">
      <w:pPr>
        <w:rPr>
          <w:rFonts w:cs="Arial"/>
        </w:rPr>
      </w:pPr>
    </w:p>
    <w:p w:rsidR="00886D79" w:rsidP="00886D79" w14:paraId="6E2A6B4C" w14:textId="77777777">
      <w:pPr>
        <w:pStyle w:val="Heading1"/>
        <w:keepLines w:val="0"/>
        <w:numPr>
          <w:ilvl w:val="0"/>
          <w:numId w:val="0"/>
        </w:numPr>
        <w:spacing w:before="0" w:after="0" w:line="240" w:lineRule="auto"/>
        <w:ind w:left="720" w:hanging="360"/>
      </w:pPr>
      <w:bookmarkStart w:id="84" w:name="_Toc20479719"/>
      <w:bookmarkStart w:id="85" w:name="_Toc20479721"/>
      <w:bookmarkStart w:id="86" w:name="_Toc20479723"/>
      <w:bookmarkStart w:id="87" w:name="_Toc20479725"/>
      <w:bookmarkStart w:id="88" w:name="_Toc20479730"/>
      <w:bookmarkStart w:id="89" w:name="_Toc20479736"/>
      <w:bookmarkStart w:id="90" w:name="_Toc20479741"/>
      <w:bookmarkStart w:id="91" w:name="_Toc20479746"/>
      <w:bookmarkStart w:id="92" w:name="_Toc470006671"/>
      <w:bookmarkStart w:id="93" w:name="_Toc107034761"/>
      <w:bookmarkStart w:id="94" w:name="_Toc370295881"/>
      <w:bookmarkEnd w:id="84"/>
      <w:bookmarkEnd w:id="85"/>
      <w:bookmarkEnd w:id="86"/>
      <w:bookmarkEnd w:id="87"/>
      <w:bookmarkEnd w:id="88"/>
      <w:bookmarkEnd w:id="89"/>
      <w:bookmarkEnd w:id="90"/>
      <w:bookmarkEnd w:id="91"/>
      <w:bookmarkEnd w:id="92"/>
    </w:p>
    <w:p w:rsidR="00886D79" w:rsidP="00886D79" w14:paraId="375493E5" w14:textId="77777777"/>
    <w:p w:rsidR="00886D79" w:rsidP="00886D79" w14:paraId="075C32CB" w14:textId="77777777"/>
    <w:p w:rsidR="00886D79" w:rsidP="00886D79" w14:paraId="07089CFC" w14:textId="77777777"/>
    <w:p w:rsidR="00886D79" w:rsidP="00886D79" w14:paraId="40E9D89C" w14:textId="77777777"/>
    <w:p w:rsidR="00886D79" w:rsidP="00886D79" w14:paraId="192F3D56" w14:textId="77777777"/>
    <w:p w:rsidR="00886D79" w:rsidRPr="00886D79" w:rsidP="00886D79" w14:paraId="6C755DDF" w14:textId="77777777"/>
    <w:p w:rsidR="009A4BB0" w:rsidP="009A4BB0" w14:paraId="7144875E" w14:textId="5ADD12E3">
      <w:pPr>
        <w:pStyle w:val="Heading1"/>
        <w:keepLines w:val="0"/>
        <w:numPr>
          <w:ilvl w:val="0"/>
          <w:numId w:val="19"/>
        </w:numPr>
        <w:spacing w:before="0" w:after="0" w:line="240" w:lineRule="auto"/>
        <w:ind w:left="567" w:hanging="567"/>
      </w:pPr>
      <w:bookmarkStart w:id="95" w:name="_Toc230682819"/>
      <w:r w:rsidRPr="0009528F">
        <w:t>Avvik fra konkurransegrunnlaget</w:t>
      </w:r>
      <w:bookmarkEnd w:id="93"/>
      <w:bookmarkEnd w:id="94"/>
      <w:bookmarkEnd w:id="95"/>
    </w:p>
    <w:p w:rsidR="009A4BB0" w:rsidRPr="00F5314C" w:rsidP="009A4BB0" w14:paraId="6D0A19A1" w14:textId="77777777"/>
    <w:p w:rsidR="009A4BB0" w:rsidRPr="0009528F" w:rsidP="009A4BB0" w14:paraId="378638B0" w14:textId="77777777">
      <w:pPr>
        <w:pStyle w:val="Heading2"/>
        <w:keepLines w:val="0"/>
        <w:numPr>
          <w:ilvl w:val="1"/>
          <w:numId w:val="19"/>
        </w:numPr>
        <w:ind w:left="567" w:hanging="567"/>
      </w:pPr>
      <w:bookmarkStart w:id="96" w:name="_Toc370295882"/>
      <w:bookmarkStart w:id="97" w:name="_Toc230682820"/>
      <w:r w:rsidRPr="0009528F">
        <w:t>Generelt om forbehold og avvik</w:t>
      </w:r>
      <w:bookmarkEnd w:id="96"/>
      <w:bookmarkEnd w:id="97"/>
    </w:p>
    <w:p w:rsidR="009A4BB0" w:rsidRPr="0009528F" w:rsidP="009A4BB0" w14:paraId="333993E0" w14:textId="77777777">
      <w:pPr>
        <w:rPr>
          <w:rFonts w:cs="Arial"/>
        </w:rPr>
      </w:pPr>
    </w:p>
    <w:p w:rsidR="009A4BB0" w:rsidRPr="0026464A" w:rsidP="009A4BB0" w14:paraId="42EACD58" w14:textId="77777777">
      <w:pPr>
        <w:rPr>
          <w:b/>
        </w:rPr>
      </w:pPr>
      <w:r w:rsidRPr="0026464A">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rsidR="009A4BB0" w:rsidRPr="0026464A" w:rsidP="009A4BB0" w14:paraId="44D4820F" w14:textId="77777777">
      <w:pPr>
        <w:pStyle w:val="TOC1"/>
        <w:rPr>
          <w:rFonts w:cs="Arial"/>
        </w:rPr>
      </w:pPr>
    </w:p>
    <w:p w:rsidR="009A4BB0" w:rsidRPr="0026464A" w:rsidP="009A4BB0" w14:paraId="278E522B" w14:textId="77777777">
      <w:pPr>
        <w:rPr>
          <w:i/>
          <w:iCs/>
        </w:rPr>
      </w:pPr>
      <w:r w:rsidRPr="0026464A">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rsidR="009A4BB0" w:rsidRPr="0026464A" w:rsidP="009A4BB0" w14:paraId="19F2F17F" w14:textId="77777777"/>
    <w:p w:rsidR="009A4BB0" w:rsidRPr="0026464A" w:rsidP="009A4BB0" w14:paraId="18275F9E" w14:textId="77777777">
      <w:r w:rsidRPr="0026464A">
        <w:t>Bemerkninger til den tekniske beskrivelsen og mengdefortegnelser kan anføres på det aktuelle sted, men skal i så fall også opplistes i tilbudsbrevet med henvisning til sidetall og postnummer.</w:t>
      </w:r>
    </w:p>
    <w:p w:rsidR="009A4BB0" w:rsidRPr="0026464A" w:rsidP="009A4BB0" w14:paraId="398BF901" w14:textId="77777777"/>
    <w:p w:rsidR="009A4BB0" w:rsidRPr="0026464A" w:rsidP="009A4BB0" w14:paraId="49DC7594" w14:textId="77777777">
      <w:r w:rsidRPr="0026464A">
        <w:t>Det er ikke adgang til å ta forbehold mot grunnleggende elementer i konkurransegrunnlaget.</w:t>
      </w:r>
    </w:p>
    <w:p w:rsidR="009A4BB0" w:rsidRPr="0026464A" w:rsidP="009A4BB0" w14:paraId="29977CEB" w14:textId="77777777"/>
    <w:p w:rsidR="009A4BB0" w:rsidRPr="0026464A" w:rsidP="009A4BB0" w14:paraId="33A00828" w14:textId="77777777">
      <w:r w:rsidRPr="0026464A">
        <w:t xml:space="preserve">Henvisning til standardiserte leveringsvilkår eller lignende vil bli betraktet som forbehold i den grad de avviker fra foreliggende konkurranseregler og </w:t>
      </w:r>
      <w:r>
        <w:t>kontraktsvilkår</w:t>
      </w:r>
      <w:r w:rsidRPr="0026464A">
        <w:t>. Slike forbehold kan medføre at tilbudet avvises.</w:t>
      </w:r>
    </w:p>
    <w:p w:rsidR="009A4BB0" w:rsidRPr="0026464A" w:rsidP="009A4BB0" w14:paraId="1D65B6A2" w14:textId="77777777"/>
    <w:p w:rsidR="009A4BB0" w:rsidP="009A4BB0" w14:paraId="621C1EFF" w14:textId="77777777">
      <w:r w:rsidRPr="0026464A">
        <w:t xml:space="preserve">Forbehold om regulering av kontraktssum på annen måte enn angitt for den aktuelle kontrakt i </w:t>
      </w:r>
      <w:r>
        <w:rPr>
          <w:rFonts w:cs="Arial"/>
        </w:rPr>
        <w:t>Standard kontraktsvilkår for Statsbyggs kjøp av håndverkertjenester</w:t>
      </w:r>
      <w:r w:rsidRPr="0026464A">
        <w:t>, jf. vedlegg, herunder valutaforbehold, vil ikke aksepteres.</w:t>
      </w:r>
    </w:p>
    <w:p w:rsidR="00403AD9" w:rsidRPr="0026464A" w:rsidP="009A4BB0" w14:paraId="553ED6FC" w14:textId="77777777">
      <w:pPr>
        <w:rPr>
          <w:i/>
          <w:iCs/>
          <w:color w:val="FF0000"/>
        </w:rPr>
      </w:pPr>
    </w:p>
    <w:p w:rsidR="009A4BB0" w:rsidRPr="0009528F" w:rsidP="009A4BB0" w14:paraId="567F3770" w14:textId="77777777">
      <w:pPr>
        <w:pStyle w:val="Heading2"/>
        <w:keepLines w:val="0"/>
        <w:numPr>
          <w:ilvl w:val="1"/>
          <w:numId w:val="19"/>
        </w:numPr>
        <w:ind w:left="567" w:hanging="567"/>
      </w:pPr>
      <w:bookmarkStart w:id="98" w:name="_Toc107034764"/>
      <w:bookmarkStart w:id="99" w:name="_Toc370295884"/>
      <w:bookmarkStart w:id="100" w:name="_Toc230682821"/>
      <w:r w:rsidRPr="0009528F">
        <w:t>Alternative tilbud</w:t>
      </w:r>
      <w:bookmarkEnd w:id="98"/>
      <w:bookmarkEnd w:id="99"/>
      <w:bookmarkEnd w:id="100"/>
    </w:p>
    <w:p w:rsidR="009A4BB0" w:rsidRPr="0009528F" w:rsidP="009A4BB0" w14:paraId="697E96DB" w14:textId="77777777"/>
    <w:p w:rsidR="009A4BB0" w:rsidRPr="00403AD9" w:rsidP="009A4BB0" w14:paraId="78C91699" w14:textId="45A6F5E5">
      <w:pPr>
        <w:rPr>
          <w:i/>
          <w:iCs/>
          <w:color w:val="FF0000"/>
        </w:rPr>
      </w:pPr>
      <w:r w:rsidRPr="0009528F">
        <w:t>Det er ikke adgang til å gi alternative tilbud.</w:t>
      </w:r>
      <w:r w:rsidRPr="0009528F">
        <w:rPr>
          <w:i/>
          <w:iCs/>
          <w:color w:val="FF0000"/>
        </w:rPr>
        <w:t xml:space="preserve"> </w:t>
      </w:r>
      <w:r w:rsidRPr="0009528F">
        <w:rPr>
          <w:iCs/>
        </w:rPr>
        <w:t>Tilbud på annen løsning enn de spesifiserte eller som på annen måte ikke er i overensstemmelse med konkurransegrunnlaget, vil anses som et tilbud med forbehold eller avvik, jf. pkt 5.1 ovenfor.</w:t>
      </w:r>
    </w:p>
    <w:p w:rsidR="009A4BB0" w:rsidRPr="0009528F" w:rsidP="009A4BB0" w14:paraId="5574E531" w14:textId="77777777">
      <w:pPr>
        <w:rPr>
          <w:rFonts w:cs="Arial"/>
        </w:rPr>
      </w:pPr>
    </w:p>
    <w:p w:rsidR="009A4BB0" w:rsidP="009A4BB0" w14:paraId="00895B27" w14:textId="77777777">
      <w:pPr>
        <w:pStyle w:val="Heading2"/>
        <w:keepLines w:val="0"/>
        <w:numPr>
          <w:ilvl w:val="1"/>
          <w:numId w:val="19"/>
        </w:numPr>
        <w:ind w:left="567" w:hanging="567"/>
      </w:pPr>
      <w:bookmarkStart w:id="101" w:name="_Toc107034765"/>
      <w:bookmarkStart w:id="102" w:name="_Toc370295885"/>
      <w:bookmarkStart w:id="103" w:name="_Toc230682822"/>
      <w:r w:rsidRPr="0009528F">
        <w:t>Tilbud på deler av oppdraget</w:t>
      </w:r>
      <w:bookmarkEnd w:id="101"/>
      <w:bookmarkEnd w:id="102"/>
      <w:bookmarkEnd w:id="103"/>
    </w:p>
    <w:p w:rsidR="009A4BB0" w:rsidRPr="00F5314C" w:rsidP="009A4BB0" w14:paraId="307A8C2F" w14:textId="77777777"/>
    <w:p w:rsidR="009A4BB0" w:rsidP="009A4BB0" w14:paraId="6860B692" w14:textId="77777777">
      <w:r w:rsidRPr="0009528F">
        <w:t>Det er ikke adgang til å gi tilbud på deler av oppdraget.</w:t>
      </w:r>
    </w:p>
    <w:p w:rsidR="009A4BB0" w:rsidP="009A4BB0" w14:paraId="61490007" w14:textId="77777777"/>
    <w:p w:rsidR="00403AD9" w:rsidP="009A4BB0" w14:paraId="383C8F95" w14:textId="77777777"/>
    <w:p w:rsidR="00403AD9" w:rsidP="009A4BB0" w14:paraId="3A9C003C" w14:textId="77777777"/>
    <w:p w:rsidR="00403AD9" w:rsidP="009A4BB0" w14:paraId="62184743" w14:textId="77777777"/>
    <w:p w:rsidR="00403AD9" w:rsidP="009A4BB0" w14:paraId="45B3E6FB" w14:textId="77777777"/>
    <w:p w:rsidR="00403AD9" w:rsidRPr="0009528F" w:rsidP="009A4BB0" w14:paraId="217BED70" w14:textId="77777777"/>
    <w:p w:rsidR="009A4BB0" w:rsidP="009A4BB0" w14:paraId="4892EDCD" w14:textId="77777777">
      <w:pPr>
        <w:jc w:val="both"/>
      </w:pPr>
    </w:p>
    <w:p w:rsidR="009A4BB0" w:rsidRPr="0009528F" w:rsidP="009A4BB0" w14:paraId="47B9A278" w14:textId="77777777">
      <w:pPr>
        <w:pStyle w:val="Heading1"/>
        <w:keepLines w:val="0"/>
        <w:numPr>
          <w:ilvl w:val="0"/>
          <w:numId w:val="19"/>
        </w:numPr>
        <w:spacing w:before="0" w:after="0" w:line="240" w:lineRule="auto"/>
        <w:ind w:left="360" w:hanging="360"/>
      </w:pPr>
      <w:bookmarkStart w:id="104" w:name="_Toc107034766"/>
      <w:bookmarkStart w:id="105" w:name="_Toc370295886"/>
      <w:bookmarkStart w:id="106" w:name="_Toc230682823"/>
      <w:r w:rsidRPr="0009528F">
        <w:t>Krav til tilbudet</w:t>
      </w:r>
      <w:bookmarkEnd w:id="104"/>
      <w:bookmarkEnd w:id="105"/>
      <w:bookmarkEnd w:id="106"/>
    </w:p>
    <w:p w:rsidR="009A4BB0" w:rsidRPr="0009528F" w:rsidP="009A4BB0" w14:paraId="379ABCFF" w14:textId="77777777">
      <w:pPr>
        <w:rPr>
          <w:rFonts w:cs="Arial"/>
        </w:rPr>
      </w:pPr>
    </w:p>
    <w:p w:rsidR="009A4BB0" w:rsidRPr="0009528F" w:rsidP="009A4BB0" w14:paraId="46514F97" w14:textId="77777777">
      <w:pPr>
        <w:pStyle w:val="Heading2"/>
        <w:keepLines w:val="0"/>
        <w:numPr>
          <w:ilvl w:val="1"/>
          <w:numId w:val="19"/>
        </w:numPr>
        <w:ind w:left="567" w:hanging="567"/>
      </w:pPr>
      <w:bookmarkStart w:id="107" w:name="_Toc107034767"/>
      <w:bookmarkStart w:id="108" w:name="_Toc370295887"/>
      <w:bookmarkStart w:id="109" w:name="_Toc230682824"/>
      <w:r w:rsidRPr="0009528F">
        <w:t>Elektronisk tilbudsavgivelse</w:t>
      </w:r>
      <w:bookmarkEnd w:id="107"/>
      <w:bookmarkEnd w:id="108"/>
      <w:bookmarkEnd w:id="109"/>
    </w:p>
    <w:p w:rsidR="009A4BB0" w:rsidRPr="0009528F" w:rsidP="009A4BB0" w14:paraId="38671C3D" w14:textId="77777777">
      <w:pPr>
        <w:rPr>
          <w:rFonts w:cs="Arial"/>
        </w:rPr>
      </w:pPr>
    </w:p>
    <w:p w:rsidR="009A4BB0" w:rsidRPr="00375DCC" w:rsidP="009A4BB0" w14:paraId="66B31577" w14:textId="77777777">
      <w:r w:rsidRPr="00375DCC">
        <w:t>Tilbudet skal i sin helhet leveres på en elektronisk</w:t>
      </w:r>
      <w:r>
        <w:t xml:space="preserve"> via Mercellportalen; </w:t>
      </w:r>
      <w:hyperlink r:id="rId10" w:history="1">
        <w:r w:rsidRPr="00F15B54">
          <w:rPr>
            <w:rStyle w:val="Hyperlink"/>
          </w:rPr>
          <w:t>www.mercell.co</w:t>
        </w:r>
      </w:hyperlink>
      <w:r>
        <w:rPr>
          <w:rStyle w:val="Hyperlink"/>
        </w:rPr>
        <w:t>m</w:t>
      </w:r>
      <w:r>
        <w:t xml:space="preserve">. </w:t>
      </w:r>
      <w:r w:rsidRPr="00375DCC">
        <w:t xml:space="preserve"> Det samme gjelder for endring av tilbudene.</w:t>
      </w:r>
    </w:p>
    <w:p w:rsidR="009A4BB0" w:rsidRPr="00375DCC" w:rsidP="009A4BB0" w14:paraId="7F4B771B" w14:textId="77777777"/>
    <w:p w:rsidR="009A4BB0" w:rsidRPr="00375DCC" w:rsidP="009A4BB0" w14:paraId="0D2530D6" w14:textId="77777777">
      <w:pPr>
        <w:rPr>
          <w:b/>
        </w:rPr>
      </w:pPr>
      <w:r w:rsidRPr="00375DCC">
        <w:rPr>
          <w:b/>
        </w:rPr>
        <w:t xml:space="preserve">Tilbud levert på annen måte, vil bli avvist. </w:t>
      </w:r>
    </w:p>
    <w:p w:rsidR="009A4BB0" w:rsidRPr="00375DCC" w:rsidP="009A4BB0" w14:paraId="66CF361D" w14:textId="77777777">
      <w:r w:rsidRPr="00375DCC">
        <w:t>Følgende filformater aksepteres. Filene skal være fri for virus og ikke kryptert:</w:t>
      </w:r>
    </w:p>
    <w:p w:rsidR="009A4BB0" w:rsidRPr="006F7533" w:rsidP="009A4BB0" w14:paraId="365BF577" w14:textId="77777777"/>
    <w:p w:rsidR="009A4BB0" w:rsidRPr="0016414A" w:rsidP="009A4BB0" w14:paraId="00E4A489" w14:textId="77777777">
      <w:pPr>
        <w:pStyle w:val="ListParagraph"/>
        <w:numPr>
          <w:ilvl w:val="0"/>
          <w:numId w:val="20"/>
        </w:numPr>
        <w:spacing w:line="240" w:lineRule="auto"/>
      </w:pPr>
      <w:r w:rsidRPr="009E4C2A">
        <w:t>Tekstdokument: PDF/A, XML, TIFF</w:t>
      </w:r>
      <w:r w:rsidRPr="0083577A">
        <w:rPr>
          <w:color w:val="00B050"/>
        </w:rPr>
        <w:t xml:space="preserve"> </w:t>
      </w:r>
      <w:r w:rsidRPr="009E4C2A">
        <w:t>eller Word</w:t>
      </w:r>
    </w:p>
    <w:p w:rsidR="009A4BB0" w:rsidRPr="0016414A" w:rsidP="009A4BB0" w14:paraId="5E88C820" w14:textId="77777777">
      <w:pPr>
        <w:pStyle w:val="ListParagraph"/>
        <w:numPr>
          <w:ilvl w:val="0"/>
          <w:numId w:val="20"/>
        </w:numPr>
        <w:spacing w:line="240" w:lineRule="auto"/>
      </w:pPr>
      <w:r w:rsidRPr="0016414A">
        <w:t>Tabeller: Excel</w:t>
      </w:r>
    </w:p>
    <w:p w:rsidR="009A4BB0" w:rsidRPr="0016414A" w:rsidP="009A4BB0" w14:paraId="407261D9" w14:textId="77777777">
      <w:pPr>
        <w:pStyle w:val="ListParagraph"/>
        <w:numPr>
          <w:ilvl w:val="0"/>
          <w:numId w:val="20"/>
        </w:numPr>
        <w:spacing w:line="240" w:lineRule="auto"/>
      </w:pPr>
      <w:r w:rsidRPr="0016414A">
        <w:t>Bildefiler: JPEG eller TIFF</w:t>
      </w:r>
    </w:p>
    <w:p w:rsidR="009A4BB0" w:rsidRPr="0016414A" w:rsidP="009A4BB0" w14:paraId="7F208830" w14:textId="77777777">
      <w:pPr>
        <w:pStyle w:val="ListParagraph"/>
        <w:numPr>
          <w:ilvl w:val="0"/>
          <w:numId w:val="20"/>
        </w:numPr>
        <w:spacing w:line="240" w:lineRule="auto"/>
      </w:pPr>
      <w:r w:rsidRPr="0016414A">
        <w:t xml:space="preserve">Kart: TIFF </w:t>
      </w:r>
    </w:p>
    <w:p w:rsidR="009A4BB0" w:rsidRPr="0016414A" w:rsidP="009A4BB0" w14:paraId="1E1588C9" w14:textId="77777777">
      <w:pPr>
        <w:pStyle w:val="ListParagraph"/>
        <w:numPr>
          <w:ilvl w:val="0"/>
          <w:numId w:val="20"/>
        </w:numPr>
        <w:spacing w:line="240" w:lineRule="auto"/>
      </w:pPr>
      <w:r w:rsidRPr="0016414A">
        <w:t xml:space="preserve">Video: MPEG 2 </w:t>
      </w:r>
    </w:p>
    <w:p w:rsidR="009A4BB0" w:rsidRPr="0097670A" w:rsidP="009A4BB0" w14:paraId="3B2D3780" w14:textId="77777777">
      <w:pPr>
        <w:pStyle w:val="ListParagraph"/>
        <w:numPr>
          <w:ilvl w:val="0"/>
          <w:numId w:val="20"/>
        </w:numPr>
        <w:spacing w:line="240" w:lineRule="auto"/>
      </w:pPr>
      <w:r w:rsidRPr="0016414A">
        <w:t xml:space="preserve">Lyd: MP3, PCM eller PCM-basert Wave </w:t>
      </w:r>
    </w:p>
    <w:p w:rsidR="009A4BB0" w:rsidRPr="00A2009F" w:rsidP="009A4BB0" w14:paraId="50B6F0FB" w14:textId="77777777">
      <w:pPr>
        <w:rPr>
          <w:rFonts w:eastAsia="Calibri"/>
          <w:color w:val="000000"/>
          <w:szCs w:val="24"/>
        </w:rPr>
      </w:pPr>
    </w:p>
    <w:p w:rsidR="009A4BB0" w:rsidRPr="0017373B" w:rsidP="009A4BB0" w14:paraId="7A830FF7" w14:textId="02F88CE4">
      <w:pPr>
        <w:rPr>
          <w:b/>
          <w:szCs w:val="24"/>
        </w:rPr>
      </w:pPr>
      <w:r w:rsidRPr="00A2009F">
        <w:rPr>
          <w:b/>
          <w:szCs w:val="24"/>
        </w:rPr>
        <w:t xml:space="preserve">Infiserte og krypterte filer, samt filer i et annet format enn ovenfor angitt, vil bli avvist i </w:t>
      </w:r>
      <w:r>
        <w:rPr>
          <w:b/>
          <w:szCs w:val="24"/>
        </w:rPr>
        <w:t>Mercellportalen/</w:t>
      </w:r>
      <w:r w:rsidRPr="00A2009F">
        <w:rPr>
          <w:b/>
          <w:szCs w:val="24"/>
        </w:rPr>
        <w:t>Statsbyggs datasystem, og tilbudet evaluert som om slike filer ikke var levert.</w:t>
      </w:r>
    </w:p>
    <w:p w:rsidR="009A4BB0" w:rsidRPr="0009528F" w:rsidP="009A4BB0" w14:paraId="110882A0" w14:textId="77777777">
      <w:pPr>
        <w:rPr>
          <w:rFonts w:cs="Arial"/>
        </w:rPr>
      </w:pPr>
    </w:p>
    <w:p w:rsidR="009A4BB0" w:rsidRPr="0016414A" w:rsidP="009A4BB0" w14:paraId="0E87EC66" w14:textId="77777777">
      <w:pPr>
        <w:pStyle w:val="Heading2"/>
        <w:keepLines w:val="0"/>
        <w:numPr>
          <w:ilvl w:val="1"/>
          <w:numId w:val="19"/>
        </w:numPr>
        <w:ind w:left="567" w:hanging="567"/>
      </w:pPr>
      <w:bookmarkStart w:id="110" w:name="_Toc107034768"/>
      <w:bookmarkStart w:id="111" w:name="_Toc370295888"/>
      <w:bookmarkStart w:id="112" w:name="_Toc230682825"/>
      <w:r w:rsidRPr="009E4C2A">
        <w:t>Vedståelsesfrist</w:t>
      </w:r>
      <w:bookmarkEnd w:id="110"/>
      <w:bookmarkEnd w:id="111"/>
      <w:bookmarkEnd w:id="112"/>
    </w:p>
    <w:p w:rsidR="009A4BB0" w:rsidRPr="0009528F" w:rsidP="009A4BB0" w14:paraId="0F84C858" w14:textId="77777777"/>
    <w:p w:rsidR="009A4BB0" w:rsidRPr="0009528F" w:rsidP="009A4BB0" w14:paraId="74068FCA" w14:textId="79F4E359">
      <w:r w:rsidRPr="0009528F">
        <w:t>Tilbudet er bindende i</w:t>
      </w:r>
      <w:r w:rsidR="0017373B">
        <w:t xml:space="preserve"> 6</w:t>
      </w:r>
      <w:r w:rsidRPr="0009528F">
        <w:t xml:space="preserve"> måneder, regnet f.o.m. tilbudsfristens utløp. </w:t>
      </w:r>
    </w:p>
    <w:p w:rsidR="009A4BB0" w:rsidRPr="0009528F" w:rsidP="009A4BB0" w14:paraId="3AC71E96" w14:textId="77777777">
      <w:pPr>
        <w:rPr>
          <w:rFonts w:cs="Arial"/>
        </w:rPr>
      </w:pPr>
    </w:p>
    <w:p w:rsidR="009A4BB0" w:rsidRPr="0016414A" w:rsidP="009A4BB0" w14:paraId="03ED310B" w14:textId="77777777">
      <w:pPr>
        <w:pStyle w:val="Heading2"/>
        <w:keepLines w:val="0"/>
        <w:numPr>
          <w:ilvl w:val="1"/>
          <w:numId w:val="19"/>
        </w:numPr>
        <w:ind w:left="567" w:hanging="567"/>
      </w:pPr>
      <w:bookmarkStart w:id="113" w:name="_Toc107034769"/>
      <w:bookmarkStart w:id="114" w:name="_Toc370295889"/>
      <w:bookmarkStart w:id="115" w:name="_Toc230682826"/>
      <w:r w:rsidRPr="009E4C2A">
        <w:t>Tilbudets språk</w:t>
      </w:r>
      <w:bookmarkEnd w:id="113"/>
      <w:bookmarkEnd w:id="114"/>
      <w:bookmarkEnd w:id="115"/>
    </w:p>
    <w:p w:rsidR="009A4BB0" w:rsidRPr="0009528F" w:rsidP="009A4BB0" w14:paraId="3D7F3096" w14:textId="77777777">
      <w:pPr>
        <w:rPr>
          <w:rFonts w:cs="Arial"/>
        </w:rPr>
      </w:pPr>
    </w:p>
    <w:p w:rsidR="009A4BB0" w:rsidRPr="0009528F" w:rsidP="009A4BB0" w14:paraId="5377D02B" w14:textId="77777777">
      <w:r w:rsidRPr="0009528F">
        <w:t>Tilbudet og alle tilhørende dokumenter skal avgis på norsk.</w:t>
      </w:r>
    </w:p>
    <w:p w:rsidR="009A4BB0" w:rsidRPr="0009528F" w:rsidP="009A4BB0" w14:paraId="3679EE1E" w14:textId="77777777"/>
    <w:p w:rsidR="009A4BB0" w:rsidRPr="0009528F" w:rsidP="009A4BB0" w14:paraId="7EB0CF55" w14:textId="77777777">
      <w:pPr>
        <w:pStyle w:val="Heading2"/>
        <w:keepLines w:val="0"/>
        <w:numPr>
          <w:ilvl w:val="1"/>
          <w:numId w:val="19"/>
        </w:numPr>
        <w:ind w:left="567" w:hanging="567"/>
      </w:pPr>
      <w:bookmarkStart w:id="116" w:name="_Toc107034770"/>
      <w:bookmarkStart w:id="117" w:name="_Toc370295890"/>
      <w:bookmarkStart w:id="118" w:name="_Toc230682827"/>
      <w:r w:rsidRPr="009E4C2A">
        <w:t>Hva skal leveres</w:t>
      </w:r>
      <w:r>
        <w:t xml:space="preserve"> </w:t>
      </w:r>
      <w:r w:rsidRPr="0016414A">
        <w:t>– hvilken filstruktur skal benyttes</w:t>
      </w:r>
      <w:r w:rsidRPr="0009528F">
        <w:t>?</w:t>
      </w:r>
      <w:bookmarkEnd w:id="116"/>
      <w:bookmarkEnd w:id="117"/>
      <w:bookmarkEnd w:id="118"/>
    </w:p>
    <w:p w:rsidR="009A4BB0" w:rsidRPr="00375DCC" w:rsidP="009A4BB0" w14:paraId="4D542EA8" w14:textId="77777777"/>
    <w:p w:rsidR="009A4BB0" w:rsidRPr="00403AD9" w:rsidP="009A4BB0" w14:paraId="318EB0BC" w14:textId="77777777">
      <w:pPr>
        <w:ind w:left="567" w:hanging="567"/>
      </w:pPr>
      <w:r w:rsidRPr="00403AD9">
        <w:rPr>
          <w:b/>
        </w:rPr>
        <w:t>1-1</w:t>
      </w:r>
      <w:r w:rsidRPr="00403AD9">
        <w:rPr>
          <w:b/>
        </w:rPr>
        <w:tab/>
        <w:t>Tilbudsbrev</w:t>
      </w:r>
      <w:r w:rsidRPr="00403AD9">
        <w:t xml:space="preserve">, med angivelse av tilbudssum og eventuelle avvik/forbehold fra konkurransegrunnlaget. Tilbudsbrevet skal være undertegnet. </w:t>
      </w:r>
    </w:p>
    <w:p w:rsidR="009A4BB0" w:rsidRPr="00403AD9" w:rsidP="009A4BB0" w14:paraId="4A1EDDA2" w14:textId="77777777">
      <w:pPr>
        <w:tabs>
          <w:tab w:val="left" w:pos="567"/>
        </w:tabs>
      </w:pPr>
      <w:r w:rsidRPr="00403AD9">
        <w:rPr>
          <w:b/>
        </w:rPr>
        <w:t>2-1</w:t>
      </w:r>
      <w:r w:rsidRPr="00403AD9">
        <w:rPr>
          <w:b/>
        </w:rPr>
        <w:tab/>
        <w:t>Tilbudsskjema</w:t>
      </w:r>
      <w:r w:rsidRPr="00403AD9">
        <w:t xml:space="preserve"> i utfylt og signert stand (vedlegg)</w:t>
      </w:r>
    </w:p>
    <w:p w:rsidR="009A4BB0" w:rsidRPr="00403AD9" w:rsidP="009A4BB0" w14:paraId="1D2978AE" w14:textId="77777777">
      <w:pPr>
        <w:tabs>
          <w:tab w:val="left" w:pos="567"/>
        </w:tabs>
        <w:ind w:left="567" w:hanging="567"/>
      </w:pPr>
      <w:r w:rsidRPr="00403AD9">
        <w:rPr>
          <w:b/>
        </w:rPr>
        <w:t>3-1</w:t>
      </w:r>
      <w:r w:rsidRPr="00403AD9">
        <w:rPr>
          <w:b/>
        </w:rPr>
        <w:tab/>
        <w:t>Statsbyggs egenerklæringsskjema vedrørende kvalifikasjonskrav og avvisningsgrunner, jf pkt 4.2- (vedlegg)</w:t>
      </w:r>
    </w:p>
    <w:p w:rsidR="009A4BB0" w:rsidRPr="00403AD9" w:rsidP="009A4BB0" w14:paraId="5B07631B" w14:textId="77777777">
      <w:pPr>
        <w:tabs>
          <w:tab w:val="left" w:pos="567"/>
        </w:tabs>
      </w:pPr>
      <w:r w:rsidRPr="00403AD9">
        <w:t>4</w:t>
      </w:r>
      <w:r w:rsidRPr="00403AD9">
        <w:tab/>
        <w:t>Den etterspurte dokumentasjonen i tabellen for tildelingskriterier, jf pkt 4.4</w:t>
      </w:r>
    </w:p>
    <w:p w:rsidR="009A4BB0" w:rsidRPr="00403AD9" w:rsidP="009A4BB0" w14:paraId="4571EFFB" w14:textId="7D9DCE78">
      <w:pPr>
        <w:tabs>
          <w:tab w:val="left" w:pos="567"/>
        </w:tabs>
        <w:rPr>
          <w:b/>
        </w:rPr>
      </w:pPr>
      <w:r w:rsidRPr="00403AD9">
        <w:rPr>
          <w:b/>
        </w:rPr>
        <w:t>4-1</w:t>
      </w:r>
      <w:r w:rsidRPr="00403AD9">
        <w:rPr>
          <w:b/>
        </w:rPr>
        <w:tab/>
      </w:r>
      <w:r w:rsidRPr="00403AD9" w:rsidR="00403AD9">
        <w:rPr>
          <w:b/>
        </w:rPr>
        <w:t>CV for tilbudt oppdragsleder</w:t>
      </w:r>
    </w:p>
    <w:p w:rsidR="009A4BB0" w:rsidRPr="00403AD9" w:rsidP="009A4BB0" w14:paraId="3F103C9C" w14:textId="77777777">
      <w:pPr>
        <w:tabs>
          <w:tab w:val="left" w:pos="567"/>
        </w:tabs>
        <w:rPr>
          <w:b/>
        </w:rPr>
      </w:pPr>
      <w:r w:rsidRPr="00403AD9">
        <w:rPr>
          <w:b/>
        </w:rPr>
        <w:t>5-1</w:t>
      </w:r>
      <w:r w:rsidRPr="00403AD9">
        <w:rPr>
          <w:b/>
        </w:rPr>
        <w:tab/>
        <w:t>Innholdsfortegnelse</w:t>
      </w:r>
    </w:p>
    <w:p w:rsidR="009A4BB0" w:rsidRPr="00B4511B" w:rsidP="009A4BB0" w14:paraId="6CF21100" w14:textId="77777777"/>
    <w:p w:rsidR="009A4BB0" w:rsidRPr="00B4511B" w:rsidP="009A4BB0" w14:paraId="1D830F29" w14:textId="7777777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t>.</w:t>
      </w:r>
      <w:r w:rsidRPr="00B4511B">
        <w:rPr>
          <w:szCs w:val="24"/>
        </w:rPr>
        <w:t xml:space="preserve"> </w:t>
      </w:r>
    </w:p>
    <w:p w:rsidR="009A4BB0" w:rsidRPr="0009528F" w:rsidP="009A4BB0" w14:paraId="47E94992" w14:textId="77777777"/>
    <w:p w:rsidR="009A4BB0" w:rsidRPr="0009528F" w:rsidP="009A4BB0" w14:paraId="5BB85049" w14:textId="77777777">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rsidR="009A4BB0" w:rsidRPr="0009528F" w:rsidP="009A4BB0" w14:paraId="48ECF016" w14:textId="77777777">
      <w:pPr>
        <w:rPr>
          <w:rFonts w:cs="Arial"/>
        </w:rPr>
      </w:pPr>
    </w:p>
    <w:p w:rsidR="009A4BB0" w:rsidRPr="0016414A" w:rsidP="009A4BB0" w14:paraId="44C36797" w14:textId="77777777">
      <w:pPr>
        <w:pStyle w:val="Heading2"/>
        <w:keepLines w:val="0"/>
        <w:numPr>
          <w:ilvl w:val="1"/>
          <w:numId w:val="19"/>
        </w:numPr>
        <w:ind w:left="567" w:hanging="567"/>
      </w:pPr>
      <w:bookmarkStart w:id="119" w:name="_Toc107034771"/>
      <w:bookmarkStart w:id="120" w:name="_Toc370295891"/>
      <w:bookmarkStart w:id="121" w:name="_Toc230682828"/>
      <w:r w:rsidRPr="009E4C2A">
        <w:t>Innleveringssted og tilbudsfrist</w:t>
      </w:r>
      <w:bookmarkEnd w:id="119"/>
      <w:bookmarkEnd w:id="120"/>
      <w:bookmarkEnd w:id="121"/>
    </w:p>
    <w:p w:rsidR="009A4BB0" w:rsidRPr="0009528F" w:rsidP="009A4BB0" w14:paraId="1769DF67" w14:textId="77777777">
      <w:pPr>
        <w:rPr>
          <w:rFonts w:cs="Arial"/>
        </w:rPr>
      </w:pPr>
    </w:p>
    <w:p w:rsidR="009A4BB0" w:rsidRPr="00375DCC" w:rsidP="009A4BB0" w14:paraId="53AC3A33" w14:textId="77777777">
      <w:r>
        <w:t>T</w:t>
      </w:r>
      <w:r w:rsidRPr="009E4C2A">
        <w:t xml:space="preserve">ilbudet </w:t>
      </w:r>
      <w:r w:rsidRPr="0009528F">
        <w:t xml:space="preserve">skal </w:t>
      </w:r>
      <w:r w:rsidRPr="00BC1487">
        <w:t>leveres</w:t>
      </w:r>
      <w:r w:rsidRPr="004A0834">
        <w:t xml:space="preserve"> </w:t>
      </w:r>
      <w:r>
        <w:t xml:space="preserve">elektronisk via Mercellportalen; </w:t>
      </w:r>
      <w:hyperlink r:id="rId10" w:history="1">
        <w:r w:rsidRPr="00F15B54">
          <w:rPr>
            <w:rStyle w:val="Hyperlink"/>
          </w:rPr>
          <w:t>www.mercell.co</w:t>
        </w:r>
      </w:hyperlink>
      <w:r>
        <w:rPr>
          <w:rStyle w:val="Hyperlink"/>
        </w:rPr>
        <w:t>m</w:t>
      </w:r>
      <w:r>
        <w:t xml:space="preserve">. </w:t>
      </w:r>
    </w:p>
    <w:p w:rsidR="009A4BB0" w:rsidRPr="0009528F" w:rsidP="009A4BB0" w14:paraId="114190D2" w14:textId="77777777"/>
    <w:p w:rsidR="009A4BB0" w:rsidP="009A4BB0" w14:paraId="1B5D770C" w14:textId="52A910B1">
      <w:r w:rsidRPr="0009528F">
        <w:t xml:space="preserve">Fristen for innlevering av tilbud er </w:t>
      </w:r>
      <w:r w:rsidRPr="00A51B64" w:rsidR="00A51B64">
        <w:rPr>
          <w:b/>
          <w:bCs/>
          <w:u w:val="single"/>
        </w:rPr>
        <w:t>12</w:t>
      </w:r>
      <w:r w:rsidRPr="00A51B64" w:rsidR="0017373B">
        <w:rPr>
          <w:b/>
          <w:bCs/>
          <w:u w:val="single"/>
        </w:rPr>
        <w:t>.06.2026</w:t>
      </w:r>
      <w:r w:rsidRPr="00A51B64">
        <w:rPr>
          <w:b/>
          <w:bCs/>
          <w:u w:val="single"/>
        </w:rPr>
        <w:t xml:space="preserve"> kl.</w:t>
      </w:r>
      <w:r w:rsidRPr="00A51B64" w:rsidR="0017373B">
        <w:rPr>
          <w:b/>
          <w:bCs/>
          <w:u w:val="single"/>
        </w:rPr>
        <w:t>12.00</w:t>
      </w:r>
      <w:r w:rsidRPr="00A51B64">
        <w:t>.</w:t>
      </w:r>
      <w:r w:rsidRPr="0009528F">
        <w:t xml:space="preserve"> </w:t>
      </w:r>
    </w:p>
    <w:p w:rsidR="009A4BB0" w:rsidRPr="0009528F" w:rsidP="009A4BB0" w14:paraId="6BACC805" w14:textId="77777777"/>
    <w:p w:rsidR="009A4BB0" w:rsidRPr="0009528F" w:rsidP="009A4BB0" w14:paraId="5E825EA7" w14:textId="77777777">
      <w:r w:rsidRPr="0009528F">
        <w:rPr>
          <w:b/>
          <w:bCs/>
        </w:rPr>
        <w:t>For sent innkomne tilbud vil bli avvist</w:t>
      </w:r>
      <w:r w:rsidRPr="0009528F">
        <w:t xml:space="preserve">. </w:t>
      </w:r>
    </w:p>
    <w:p w:rsidR="009A4BB0" w:rsidRPr="00EE53F7" w:rsidP="009A4BB0" w14:paraId="4A7609CE" w14:textId="77777777">
      <w:pPr>
        <w:rPr>
          <w:szCs w:val="21"/>
        </w:rPr>
      </w:pPr>
      <w:r w:rsidRPr="00EE53F7">
        <w:rPr>
          <w:szCs w:val="21"/>
        </w:rPr>
        <w:t>(</w:t>
      </w:r>
      <w:r w:rsidRPr="00EE53F7">
        <w:rPr>
          <w:rFonts w:cs="Arial"/>
          <w:szCs w:val="21"/>
        </w:rPr>
        <w:t>Merk at systemet heller ikke tillater å levere tilbud elektronisk via Mercellportalen etter tilbudsfristens utløp.)</w:t>
      </w:r>
    </w:p>
    <w:p w:rsidR="009A4BB0" w:rsidP="009A4BB0" w14:paraId="2D62F536" w14:textId="77777777"/>
    <w:p w:rsidR="009A4BB0" w:rsidP="009A4BB0" w14:paraId="4865D622" w14:textId="77777777">
      <w:pPr>
        <w:pStyle w:val="Heading2"/>
        <w:keepLines w:val="0"/>
        <w:numPr>
          <w:ilvl w:val="1"/>
          <w:numId w:val="19"/>
        </w:numPr>
        <w:ind w:left="567" w:hanging="567"/>
      </w:pPr>
      <w:bookmarkStart w:id="122" w:name="_Toc230682829"/>
      <w:r>
        <w:t>Om Mercellportalen</w:t>
      </w:r>
      <w:bookmarkEnd w:id="122"/>
    </w:p>
    <w:p w:rsidR="009A4BB0" w:rsidRPr="00674F1D" w:rsidP="009A4BB0" w14:paraId="05D4B511" w14:textId="77777777"/>
    <w:p w:rsidR="009A4BB0" w:rsidRPr="00EE53F7" w:rsidP="009A4BB0" w14:paraId="4C32F111" w14:textId="77777777">
      <w:pPr>
        <w:rPr>
          <w:rFonts w:cs="Arial"/>
          <w:szCs w:val="21"/>
        </w:rPr>
      </w:pPr>
      <w:r w:rsidRPr="00EE53F7">
        <w:rPr>
          <w:rFonts w:cs="Arial"/>
          <w:szCs w:val="21"/>
        </w:rPr>
        <w:t xml:space="preserve">For å kunne levere tilbud via Mercellportalen, må man ha en bruker, og logge inn med denne. </w:t>
      </w:r>
    </w:p>
    <w:p w:rsidR="009A4BB0" w:rsidRPr="00EE53F7" w:rsidP="009A4BB0" w14:paraId="5956F33D" w14:textId="77777777">
      <w:pPr>
        <w:rPr>
          <w:rFonts w:cs="Arial"/>
          <w:szCs w:val="21"/>
        </w:rPr>
      </w:pPr>
    </w:p>
    <w:p w:rsidR="009A4BB0" w:rsidRPr="00EE53F7" w:rsidP="009A4BB0" w14:paraId="77BE51BC" w14:textId="77777777">
      <w:pPr>
        <w:rPr>
          <w:rFonts w:cs="Arial"/>
          <w:szCs w:val="21"/>
        </w:rPr>
      </w:pPr>
      <w:r w:rsidRPr="00EE53F7">
        <w:rPr>
          <w:rFonts w:cs="Arial"/>
          <w:szCs w:val="21"/>
        </w:rPr>
        <w:t>Det anbefales at tilbudet leveres i god tid, minimum 1 time, før fristens utløp. Leverte tilbud kan endres helt frem til tilbudsfristens utløp. Det sist leverte tilbudet regnes som det endelige tilbudet.</w:t>
      </w:r>
    </w:p>
    <w:p w:rsidR="009A4BB0" w:rsidRPr="00EE53F7" w:rsidP="009A4BB0" w14:paraId="5B528CAF" w14:textId="77777777">
      <w:pPr>
        <w:rPr>
          <w:rFonts w:cs="Arial"/>
          <w:szCs w:val="21"/>
        </w:rPr>
      </w:pPr>
    </w:p>
    <w:p w:rsidR="009A4BB0" w:rsidRPr="00EE53F7" w:rsidP="009A4BB0" w14:paraId="08EC0B4A" w14:textId="77777777">
      <w:pPr>
        <w:rPr>
          <w:rFonts w:cs="Arial"/>
          <w:szCs w:val="21"/>
        </w:rPr>
      </w:pPr>
      <w:r w:rsidRPr="00EE53F7">
        <w:rPr>
          <w:rFonts w:cs="Arial"/>
          <w:szCs w:val="21"/>
        </w:rPr>
        <w:t xml:space="preserve">Tilbudet krever elektronisk signatur ved levering. Elektronisk signatur kan skaffes fra ulike leverandører, f. eks www.commfides.com, www.buypass.no eller www.bankid.no. </w:t>
      </w:r>
    </w:p>
    <w:p w:rsidR="009A4BB0" w:rsidRPr="00EE53F7" w:rsidP="009A4BB0" w14:paraId="6279D712" w14:textId="77777777">
      <w:pPr>
        <w:rPr>
          <w:rFonts w:cs="Arial"/>
          <w:szCs w:val="21"/>
        </w:rPr>
      </w:pPr>
    </w:p>
    <w:p w:rsidR="009A4BB0" w:rsidRPr="00EE53F7" w:rsidP="009A4BB0" w14:paraId="773CA86D" w14:textId="77777777">
      <w:pPr>
        <w:rPr>
          <w:rFonts w:cs="Arial"/>
          <w:b/>
          <w:szCs w:val="21"/>
        </w:rPr>
      </w:pPr>
      <w:r w:rsidRPr="00EE53F7">
        <w:rPr>
          <w:rFonts w:cs="Arial"/>
          <w:b/>
          <w:szCs w:val="21"/>
        </w:rPr>
        <w:t>NB! Vi gjør oppmerksom på at det kan ta noen dager å få levert elektronisk signatur, slik at denne prosessen bør settes i gang så snart som mulig.</w:t>
      </w:r>
    </w:p>
    <w:p w:rsidR="009A4BB0" w:rsidRPr="00EE53F7" w:rsidP="009A4BB0" w14:paraId="6D164419" w14:textId="77777777">
      <w:pPr>
        <w:jc w:val="both"/>
        <w:rPr>
          <w:rFonts w:cs="Arial"/>
          <w:strike/>
          <w:szCs w:val="21"/>
        </w:rPr>
      </w:pPr>
    </w:p>
    <w:p w:rsidR="009A4BB0" w:rsidRPr="00EE53F7" w:rsidP="009A4BB0" w14:paraId="0A3F5F82" w14:textId="77777777">
      <w:pPr>
        <w:jc w:val="both"/>
        <w:rPr>
          <w:rFonts w:cs="Arial"/>
          <w:szCs w:val="21"/>
        </w:rPr>
      </w:pPr>
      <w:r w:rsidRPr="00EE53F7">
        <w:rPr>
          <w:rFonts w:cs="Arial"/>
          <w:szCs w:val="21"/>
        </w:rPr>
        <w:t>Statsbygg anbefaler at man tester ut signeringen med sertifikatet man har tilgjengelig snarest mulig (i god tid før tilbudsfristen). Testfunksjonaliteten ligger i påmeldings- /tilbudsinnleveringsstegene.</w:t>
      </w:r>
    </w:p>
    <w:p w:rsidR="009A4BB0" w:rsidRPr="00EE53F7" w:rsidP="009A4BB0" w14:paraId="3C3FAB69" w14:textId="77777777">
      <w:pPr>
        <w:jc w:val="both"/>
        <w:rPr>
          <w:rFonts w:cs="Arial"/>
          <w:szCs w:val="21"/>
        </w:rPr>
      </w:pPr>
    </w:p>
    <w:p w:rsidR="009A4BB0" w:rsidRPr="00EE53F7" w:rsidP="009A4BB0" w14:paraId="719FA2EC" w14:textId="77777777">
      <w:pPr>
        <w:rPr>
          <w:szCs w:val="21"/>
        </w:rPr>
      </w:pPr>
      <w:r w:rsidRPr="00EE53F7">
        <w:rPr>
          <w:color w:val="000000"/>
          <w:szCs w:val="21"/>
        </w:rPr>
        <w:t xml:space="preserve">Ved </w:t>
      </w:r>
      <w:r w:rsidRPr="00EE53F7">
        <w:rPr>
          <w:szCs w:val="21"/>
        </w:rPr>
        <w:t xml:space="preserve">spørsmål </w:t>
      </w:r>
      <w:r w:rsidRPr="00EE53F7">
        <w:rPr>
          <w:color w:val="000000"/>
          <w:szCs w:val="21"/>
        </w:rPr>
        <w:t>om</w:t>
      </w:r>
      <w:r w:rsidRPr="00EE53F7">
        <w:rPr>
          <w:szCs w:val="21"/>
        </w:rPr>
        <w:t xml:space="preserve"> funksjonalitet i verktøyet</w:t>
      </w:r>
      <w:r w:rsidRPr="00EE53F7">
        <w:rPr>
          <w:color w:val="000000"/>
          <w:szCs w:val="21"/>
        </w:rPr>
        <w:t xml:space="preserve"> eller hvis du har problemer med å få inngitt tilbud</w:t>
      </w:r>
      <w:r w:rsidRPr="00EE53F7">
        <w:rPr>
          <w:rFonts w:cs="Arial"/>
          <w:szCs w:val="21"/>
        </w:rPr>
        <w:t xml:space="preserve">, ta kontakt med Mercell Support på tlf: 21 01 88 60 eller på e-post: </w:t>
      </w:r>
      <w:hyperlink r:id="rId11" w:history="1">
        <w:r w:rsidRPr="00EE53F7">
          <w:rPr>
            <w:rStyle w:val="Hyperlink"/>
            <w:rFonts w:cs="Arial"/>
            <w:szCs w:val="21"/>
          </w:rPr>
          <w:t>support@mercell.com</w:t>
        </w:r>
      </w:hyperlink>
      <w:r w:rsidRPr="00EE53F7">
        <w:rPr>
          <w:rFonts w:cs="Arial"/>
          <w:szCs w:val="21"/>
        </w:rPr>
        <w:t xml:space="preserve"> i god tid før tilbudsfristens utløp</w:t>
      </w:r>
      <w:r>
        <w:rPr>
          <w:rFonts w:cs="Arial"/>
          <w:szCs w:val="21"/>
        </w:rPr>
        <w:t>.</w:t>
      </w:r>
    </w:p>
    <w:p w:rsidR="009A4BB0" w:rsidRPr="0009528F" w:rsidP="009A4BB0" w14:paraId="143A3864" w14:textId="77777777"/>
    <w:p w:rsidR="009A4BB0" w:rsidRPr="0009528F" w:rsidP="009A4BB0" w14:paraId="34900387" w14:textId="77777777"/>
    <w:p w:rsidR="009A4BB0" w:rsidRPr="0009528F" w:rsidP="009A4BB0" w14:paraId="13E41E66" w14:textId="77777777">
      <w:pPr>
        <w:pStyle w:val="Heading1"/>
        <w:keepLines w:val="0"/>
        <w:numPr>
          <w:ilvl w:val="0"/>
          <w:numId w:val="19"/>
        </w:numPr>
        <w:spacing w:before="0" w:after="0" w:line="240" w:lineRule="auto"/>
        <w:ind w:left="567" w:hanging="567"/>
      </w:pPr>
      <w:bookmarkStart w:id="123" w:name="_Toc31689423"/>
      <w:bookmarkStart w:id="124" w:name="_Toc78962705"/>
      <w:bookmarkStart w:id="125" w:name="_Toc370295892"/>
      <w:bookmarkStart w:id="126" w:name="_Toc230682830"/>
      <w:r w:rsidRPr="0009528F">
        <w:t>Oppdragsgivers underskrift</w:t>
      </w:r>
      <w:bookmarkEnd w:id="123"/>
      <w:bookmarkEnd w:id="124"/>
      <w:bookmarkEnd w:id="125"/>
      <w:bookmarkEnd w:id="126"/>
    </w:p>
    <w:p w:rsidR="009A4BB0" w:rsidRPr="0009528F" w:rsidP="009A4BB0" w14:paraId="316EE60E"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A98B562" w14:textId="77777777" w:rsidTr="0017373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9A4BB0" w:rsidP="00570F75" w14:paraId="067C6701" w14:textId="77777777">
                <w:r>
                  <w:t>Sted:</w:t>
                </w:r>
              </w:p>
            </w:tc>
          </w:sdtContent>
        </w:sdt>
        <w:tc>
          <w:tcPr>
            <w:tcW w:w="1843" w:type="dxa"/>
            <w:gridSpan w:val="2"/>
          </w:tcPr>
          <w:p w:rsidR="009A4BB0" w:rsidP="00570F75" w14:paraId="6D884284" w14:textId="006D1F24">
            <w:r w:rsidRPr="0017373B">
              <w:t>Trondheim</w:t>
            </w:r>
          </w:p>
        </w:tc>
        <w:sdt>
          <w:sdtPr>
            <w:id w:val="-140814531"/>
            <w:lock w:val="contentLocked"/>
            <w:text/>
          </w:sdtPr>
          <w:sdtContent>
            <w:tc>
              <w:tcPr>
                <w:tcW w:w="850" w:type="dxa"/>
              </w:tcPr>
              <w:p w:rsidR="009A4BB0" w:rsidP="00570F75" w14:paraId="1F6CA1CA" w14:textId="77777777">
                <w:r>
                  <w:t>Dato:</w:t>
                </w:r>
              </w:p>
            </w:tc>
          </w:sdtContent>
        </w:sdt>
        <w:tc>
          <w:tcPr>
            <w:tcW w:w="4395" w:type="dxa"/>
          </w:tcPr>
          <w:p w:rsidR="009A4BB0" w:rsidP="00570F75" w14:paraId="25878226" w14:textId="77777777">
            <w:bookmarkStart w:id="127" w:name="OPPGAVE1UTFORTDATO"/>
            <w:r>
              <w:t>28.05.2026</w:t>
            </w:r>
            <w:bookmarkEnd w:id="127"/>
          </w:p>
        </w:tc>
      </w:tr>
      <w:tr w14:paraId="771DCA26" w14:textId="77777777" w:rsidTr="00570F75">
        <w:tblPrEx>
          <w:tblW w:w="0" w:type="auto"/>
          <w:tblLook w:val="04A0"/>
        </w:tblPrEx>
        <w:tc>
          <w:tcPr>
            <w:tcW w:w="7905" w:type="dxa"/>
            <w:gridSpan w:val="5"/>
          </w:tcPr>
          <w:p w:rsidR="009A4BB0" w:rsidP="00570F75" w14:paraId="2F7358AE" w14:textId="77777777"/>
        </w:tc>
      </w:tr>
      <w:tr w14:paraId="4A6A43EE" w14:textId="77777777" w:rsidTr="00570F75">
        <w:tblPrEx>
          <w:tblW w:w="0" w:type="auto"/>
          <w:tblLook w:val="04A0"/>
        </w:tblPrEx>
        <w:sdt>
          <w:sdtPr>
            <w:id w:val="105314967"/>
            <w:lock w:val="contentLocked"/>
            <w:text/>
          </w:sdtPr>
          <w:sdtContent>
            <w:tc>
              <w:tcPr>
                <w:tcW w:w="1809" w:type="dxa"/>
                <w:gridSpan w:val="2"/>
              </w:tcPr>
              <w:p w:rsidR="009A4BB0" w:rsidP="00570F75" w14:paraId="4CE103D2" w14:textId="77777777">
                <w:r>
                  <w:t>For Statsbygg:</w:t>
                </w:r>
              </w:p>
            </w:tc>
          </w:sdtContent>
        </w:sdt>
        <w:tc>
          <w:tcPr>
            <w:tcW w:w="6096" w:type="dxa"/>
            <w:gridSpan w:val="3"/>
          </w:tcPr>
          <w:p w:rsidR="009A4BB0" w:rsidP="00570F75" w14:paraId="6F5C7E68" w14:textId="77777777">
            <w:bookmarkStart w:id="128" w:name="OPPGAVE1ANSVARLIGNAVN"/>
            <w:r>
              <w:t>Vidar Amdam</w:t>
            </w:r>
            <w:bookmarkEnd w:id="128"/>
          </w:p>
        </w:tc>
      </w:tr>
      <w:tr w14:paraId="3CAE2A37" w14:textId="77777777" w:rsidTr="00570F75">
        <w:tblPrEx>
          <w:tblW w:w="0" w:type="auto"/>
          <w:tblLook w:val="04A0"/>
        </w:tblPrEx>
        <w:tc>
          <w:tcPr>
            <w:tcW w:w="1809" w:type="dxa"/>
            <w:gridSpan w:val="2"/>
          </w:tcPr>
          <w:p w:rsidR="009A4BB0" w:rsidP="00570F75" w14:paraId="69BCEDE1" w14:textId="77777777"/>
        </w:tc>
        <w:tc>
          <w:tcPr>
            <w:tcW w:w="6096" w:type="dxa"/>
            <w:gridSpan w:val="3"/>
          </w:tcPr>
          <w:p w:rsidR="009A4BB0" w:rsidP="00570F75" w14:paraId="0FFECA93" w14:textId="77777777">
            <w:bookmarkStart w:id="129" w:name="OPPGAVE1ANSVARLIGTITTEL"/>
            <w:r>
              <w:t>seniorrådgiver</w:t>
            </w:r>
            <w:bookmarkEnd w:id="129"/>
          </w:p>
        </w:tc>
      </w:tr>
      <w:tr w14:paraId="23AFF713" w14:textId="77777777" w:rsidTr="00570F75">
        <w:tblPrEx>
          <w:tblW w:w="0" w:type="auto"/>
          <w:tblLook w:val="04A0"/>
        </w:tblPrEx>
        <w:tc>
          <w:tcPr>
            <w:tcW w:w="7905" w:type="dxa"/>
            <w:gridSpan w:val="5"/>
          </w:tcPr>
          <w:p w:rsidR="009A4BB0" w:rsidP="00570F75" w14:paraId="00965E65" w14:textId="77777777"/>
        </w:tc>
      </w:tr>
      <w:tr w14:paraId="788E3492" w14:textId="77777777" w:rsidTr="00570F75">
        <w:tblPrEx>
          <w:tblW w:w="0" w:type="auto"/>
          <w:tblLook w:val="04A0"/>
        </w:tblPrEx>
        <w:tc>
          <w:tcPr>
            <w:tcW w:w="7905" w:type="dxa"/>
            <w:gridSpan w:val="5"/>
          </w:tcPr>
          <w:p w:rsidR="009A4BB0" w:rsidRPr="00B36D4C" w:rsidP="00570F75" w14:paraId="30A65817" w14:textId="77777777">
            <w:pPr>
              <w:rPr>
                <w:i/>
                <w:iCs/>
                <w:color w:val="147E88" w:themeColor="accent2"/>
              </w:rPr>
            </w:pPr>
            <w:bookmarkStart w:id="130" w:name="DOKUMENTGODKJENT"/>
            <w:r w:rsidRPr="00B36D4C">
              <w:rPr>
                <w:i/>
                <w:iCs/>
                <w:color w:val="147E88" w:themeColor="accent2"/>
              </w:rPr>
              <w:t>Dette dokumentet er elektronisk godkjent.</w:t>
            </w:r>
            <w:bookmarkEnd w:id="130"/>
          </w:p>
        </w:tc>
      </w:tr>
    </w:tbl>
    <w:p w:rsidR="009A4BB0" w:rsidP="009A4BB0" w14:paraId="0283AECE" w14:textId="77777777">
      <w:pPr>
        <w:rPr>
          <w:rFonts w:cs="Arial"/>
        </w:rPr>
      </w:pPr>
    </w:p>
    <w:p w:rsidR="0017373B" w:rsidP="009A4BB0" w14:paraId="23B8EC16" w14:textId="77777777">
      <w:pPr>
        <w:rPr>
          <w:rFonts w:cs="Arial"/>
        </w:rPr>
      </w:pPr>
    </w:p>
    <w:p w:rsidR="0017373B" w:rsidP="009A4BB0" w14:paraId="767AB929" w14:textId="77777777">
      <w:pPr>
        <w:rPr>
          <w:rFonts w:cs="Arial"/>
        </w:rPr>
      </w:pPr>
    </w:p>
    <w:p w:rsidR="0017373B" w:rsidP="009A4BB0" w14:paraId="6D0F29E2" w14:textId="77777777">
      <w:pPr>
        <w:rPr>
          <w:rFonts w:cs="Arial"/>
        </w:rPr>
      </w:pPr>
    </w:p>
    <w:p w:rsidR="008B3555" w:rsidP="009A4BB0" w14:paraId="385D3283" w14:textId="77777777">
      <w:pPr>
        <w:rPr>
          <w:rFonts w:cs="Arial"/>
        </w:rPr>
      </w:pPr>
    </w:p>
    <w:p w:rsidR="008B3555" w:rsidP="009A4BB0" w14:paraId="26AC6E57" w14:textId="77777777">
      <w:pPr>
        <w:rPr>
          <w:rFonts w:cs="Arial"/>
        </w:rPr>
      </w:pPr>
    </w:p>
    <w:p w:rsidR="008B3555" w:rsidP="009A4BB0" w14:paraId="04AAE04D" w14:textId="77777777">
      <w:pPr>
        <w:rPr>
          <w:rFonts w:cs="Arial"/>
        </w:rPr>
      </w:pPr>
    </w:p>
    <w:p w:rsidR="008B3555" w:rsidP="009A4BB0" w14:paraId="7DE5D20C" w14:textId="77777777">
      <w:pPr>
        <w:rPr>
          <w:rFonts w:cs="Arial"/>
        </w:rPr>
      </w:pPr>
    </w:p>
    <w:p w:rsidR="009A4BB0" w:rsidRPr="0009528F" w:rsidP="009A4BB0" w14:paraId="10D5C3F8" w14:textId="77777777">
      <w:pPr>
        <w:rPr>
          <w:rFonts w:cs="Arial"/>
        </w:rPr>
      </w:pPr>
    </w:p>
    <w:p w:rsidR="009A4BB0" w:rsidRPr="0009528F" w:rsidP="009A4BB0" w14:paraId="73CBBE3C" w14:textId="77777777">
      <w:pPr>
        <w:pStyle w:val="Heading1"/>
        <w:keepLines w:val="0"/>
        <w:numPr>
          <w:ilvl w:val="0"/>
          <w:numId w:val="19"/>
        </w:numPr>
        <w:spacing w:before="0" w:after="0" w:line="240" w:lineRule="auto"/>
        <w:ind w:left="360" w:hanging="360"/>
      </w:pPr>
      <w:bookmarkStart w:id="131" w:name="_Toc78962706"/>
      <w:bookmarkStart w:id="132" w:name="_Toc370295893"/>
      <w:bookmarkStart w:id="133" w:name="_Toc230682831"/>
      <w:r w:rsidRPr="0009528F">
        <w:t>Vedlegg</w:t>
      </w:r>
      <w:bookmarkEnd w:id="131"/>
      <w:bookmarkEnd w:id="132"/>
      <w:bookmarkEnd w:id="133"/>
    </w:p>
    <w:p w:rsidR="009A4BB0" w:rsidP="009A4BB0" w14:paraId="2B2190F7" w14:textId="77777777"/>
    <w:p w:rsidR="00B36D4C" w:rsidRPr="00B36D4C" w:rsidP="00B36D4C" w14:paraId="41C31C43"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34B38" w14:paraId="4B81C676" w14:textId="2B786BBB">
    <w:pPr>
      <w:pStyle w:val="Footer"/>
    </w:pPr>
  </w:p>
  <w:tbl>
    <w:tblPr>
      <w:tblW w:w="0" w:type="auto"/>
      <w:tblCellMar>
        <w:left w:w="70" w:type="dxa"/>
        <w:right w:w="70" w:type="dxa"/>
      </w:tblCellMar>
      <w:tblLook w:val="0000"/>
    </w:tblPr>
    <w:tblGrid>
      <w:gridCol w:w="4857"/>
      <w:gridCol w:w="4781"/>
    </w:tblGrid>
    <w:tr w14:paraId="1309F747" w14:textId="77777777" w:rsidTr="001534D9">
      <w:tblPrEx>
        <w:tblW w:w="0" w:type="auto"/>
        <w:tblCellMar>
          <w:left w:w="70" w:type="dxa"/>
          <w:right w:w="70" w:type="dxa"/>
        </w:tblCellMar>
        <w:tblLook w:val="0000"/>
      </w:tblPrEx>
      <w:tc>
        <w:tcPr>
          <w:tcW w:w="4890" w:type="dxa"/>
        </w:tcPr>
        <w:p w:rsidR="00734B38" w:rsidP="00734B38" w14:paraId="4CA7791A" w14:textId="51DA0E87">
          <w:pPr>
            <w:pStyle w:val="Footer"/>
            <w:rPr>
              <w:szCs w:val="14"/>
            </w:rPr>
          </w:pPr>
          <w:r w:rsidRPr="007A1568">
            <w:rPr>
              <w:szCs w:val="14"/>
            </w:rPr>
            <w:t xml:space="preserve">Mal </w:t>
          </w:r>
          <w:r>
            <w:rPr>
              <w:szCs w:val="14"/>
            </w:rPr>
            <w:t>g</w:t>
          </w:r>
          <w:r w:rsidRPr="007A1568">
            <w:rPr>
              <w:szCs w:val="14"/>
            </w:rPr>
            <w:t xml:space="preserve">odkjent dato: </w:t>
          </w:r>
          <w:r w:rsidR="002F3691">
            <w:rPr>
              <w:szCs w:val="14"/>
            </w:rPr>
            <w:t>03.03.2024.</w:t>
          </w:r>
          <w:r>
            <w:rPr>
              <w:szCs w:val="14"/>
            </w:rPr>
            <w:t xml:space="preserve">  </w:t>
          </w:r>
        </w:p>
        <w:p w:rsidR="00734B38" w:rsidRPr="007A1568" w:rsidP="00734B38" w14:paraId="4FDDCB49" w14:textId="7F18CD28">
          <w:pPr>
            <w:pStyle w:val="Footer"/>
            <w:rPr>
              <w:szCs w:val="14"/>
            </w:rPr>
          </w:pPr>
          <w:r w:rsidRPr="007A1568">
            <w:rPr>
              <w:szCs w:val="14"/>
            </w:rPr>
            <w:t xml:space="preserve">Mal </w:t>
          </w:r>
          <w:r>
            <w:rPr>
              <w:szCs w:val="14"/>
            </w:rPr>
            <w:t>saksnr</w:t>
          </w:r>
          <w:r w:rsidR="007D2F15">
            <w:rPr>
              <w:szCs w:val="14"/>
            </w:rPr>
            <w:t>.:</w:t>
          </w:r>
          <w:r>
            <w:rPr>
              <w:szCs w:val="14"/>
            </w:rPr>
            <w:t xml:space="preserve"> 2016/13776</w:t>
          </w:r>
        </w:p>
      </w:tc>
      <w:tc>
        <w:tcPr>
          <w:tcW w:w="4819" w:type="dxa"/>
        </w:tcPr>
        <w:p w:rsidR="00734B38" w:rsidRPr="007A1568" w:rsidP="00734B38" w14:paraId="66E8FB9F" w14:textId="6337CF02">
          <w:pPr>
            <w:pStyle w:val="Footer"/>
            <w:rPr>
              <w:color w:val="FF0000"/>
              <w:szCs w:val="14"/>
            </w:rPr>
          </w:pPr>
          <w:r w:rsidRPr="007A1568">
            <w:rPr>
              <w:szCs w:val="14"/>
            </w:rPr>
            <w:t xml:space="preserve"> </w:t>
          </w:r>
        </w:p>
      </w:tc>
    </w:tr>
  </w:tbl>
  <w:p w:rsidR="00734B38" w14:paraId="3B8C8526" w14:textId="7686C675">
    <w:pPr>
      <w:pStyle w:val="Footer"/>
    </w:pPr>
  </w:p>
  <w:p w:rsidR="00F80D93" w14:paraId="57216D6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073B6" w:rsidP="00B552CB" w14:paraId="73B3ED8B" w14:textId="77777777">
    <w:pPr>
      <w:pStyle w:val="Footer"/>
    </w:pPr>
    <w:r w:rsidRPr="00B552CB">
      <w:rPr>
        <w:b/>
      </w:rPr>
      <w:t>UTGIVER</w:t>
    </w:r>
    <w:r>
      <w:t xml:space="preserve"> UFV</w:t>
    </w:r>
  </w:p>
  <w:p w:rsidR="00A073B6" w:rsidP="00B552CB" w14:paraId="58ACDE1D" w14:textId="77777777">
    <w:pPr>
      <w:pStyle w:val="Footer"/>
    </w:pPr>
    <w:r w:rsidRPr="00B552CB">
      <w:rPr>
        <w:b/>
      </w:rPr>
      <w:t>GODKJENT DATO</w:t>
    </w:r>
    <w:r>
      <w:t xml:space="preserve"> XX.XX.20XX</w:t>
    </w:r>
    <w:r>
      <w:tab/>
    </w:r>
    <w:r w:rsidRPr="00B552CB">
      <w:rPr>
        <w:b/>
      </w:rPr>
      <w:t>GODKJENT</w:t>
    </w:r>
    <w:r>
      <w:t xml:space="preserve"> AV Dir U</w:t>
    </w:r>
  </w:p>
  <w:p w:rsidR="00A073B6" w:rsidP="00B552CB" w14:paraId="7AD1D8AC"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089014F5"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rsidP="00B552CB" w14:paraId="33B38272" w14:textId="77777777">
          <w:pPr>
            <w:pStyle w:val="Header"/>
            <w:jc w:val="right"/>
            <w:rPr>
              <w:rStyle w:val="Bunntekstbold"/>
            </w:rPr>
          </w:pPr>
        </w:p>
      </w:tc>
      <w:tc>
        <w:tcPr>
          <w:tcW w:w="3124" w:type="dxa"/>
        </w:tcPr>
        <w:p w:rsidR="001F1EAA" w:rsidRPr="00924C01" w:rsidP="00B552CB" w14:paraId="08A01673" w14:textId="77777777">
          <w:pPr>
            <w:pStyle w:val="Header"/>
            <w:jc w:val="right"/>
            <w:rPr>
              <w:rStyle w:val="Bunntekstbold"/>
            </w:rPr>
          </w:pPr>
        </w:p>
      </w:tc>
      <w:tc>
        <w:tcPr>
          <w:tcW w:w="3390" w:type="dxa"/>
        </w:tcPr>
        <w:p w:rsidR="009A4BB0" w:rsidRPr="00251D66" w:rsidP="009A4BB0" w14:paraId="0089F4C0" w14:textId="77777777">
          <w:pPr>
            <w:pStyle w:val="Header"/>
            <w:jc w:val="right"/>
            <w:rPr>
              <w:rFonts w:cs="Arial"/>
              <w:b w:val="0"/>
              <w:bCs/>
              <w:szCs w:val="13"/>
            </w:rPr>
          </w:pPr>
          <w:r w:rsidRPr="00251D66">
            <w:rPr>
              <w:rFonts w:cs="Arial"/>
              <w:bCs/>
              <w:szCs w:val="13"/>
            </w:rPr>
            <w:t xml:space="preserve">Åpen </w:t>
          </w:r>
          <w:r>
            <w:rPr>
              <w:rFonts w:cs="Arial"/>
              <w:bCs/>
              <w:szCs w:val="13"/>
            </w:rPr>
            <w:t>til</w:t>
          </w:r>
          <w:r w:rsidRPr="00251D66">
            <w:rPr>
              <w:rFonts w:cs="Arial"/>
              <w:bCs/>
              <w:szCs w:val="13"/>
            </w:rPr>
            <w:t>budskonkurranse</w:t>
          </w:r>
        </w:p>
        <w:p w:rsidR="009A4BB0" w:rsidRPr="00251D66" w:rsidP="009A4BB0" w14:paraId="477F1B5A" w14:textId="77777777">
          <w:pPr>
            <w:pStyle w:val="Header"/>
            <w:jc w:val="right"/>
            <w:rPr>
              <w:rFonts w:cs="Arial"/>
              <w:b w:val="0"/>
              <w:bCs/>
              <w:szCs w:val="13"/>
            </w:rPr>
          </w:pPr>
          <w:r w:rsidRPr="00251D66">
            <w:rPr>
              <w:rFonts w:cs="Arial"/>
              <w:bCs/>
              <w:szCs w:val="13"/>
            </w:rPr>
            <w:t xml:space="preserve">Tilbudsinvitasjon – </w:t>
          </w:r>
          <w:r>
            <w:rPr>
              <w:rFonts w:cs="Arial"/>
              <w:bCs/>
              <w:szCs w:val="13"/>
            </w:rPr>
            <w:t>parallelle rammeavtaler - Håndverkertjenester</w:t>
          </w:r>
        </w:p>
        <w:p w:rsidR="001F1EAA" w:rsidRPr="009A4BB0" w:rsidP="009A4BB0" w14:paraId="7C9C059B" w14:textId="61077CFD">
          <w:pPr>
            <w:jc w:val="right"/>
            <w:rPr>
              <w:rStyle w:val="Bunntekstbold"/>
              <w:color w:val="FF0000"/>
              <w:szCs w:val="13"/>
            </w:rPr>
          </w:pPr>
          <w:r>
            <w:rPr>
              <w:rStyle w:val="Bunntekstbold"/>
              <w:szCs w:val="13"/>
            </w:rPr>
            <w:t>Rammeavtale for ventilasjons- og kjølearbeider for eiendommer sør i Trøndelag</w:t>
          </w:r>
        </w:p>
      </w:tc>
    </w:tr>
    <w:tr w14:paraId="52E5BA58" w14:textId="77777777" w:rsidTr="001F1EAA">
      <w:tblPrEx>
        <w:tblW w:w="0" w:type="auto"/>
        <w:tblLook w:val="04A0"/>
      </w:tblPrEx>
      <w:tc>
        <w:tcPr>
          <w:tcW w:w="3124" w:type="dxa"/>
        </w:tcPr>
        <w:p w:rsidR="00924C01" w:rsidRPr="00924C01" w:rsidP="00B552CB" w14:paraId="1A80A20B" w14:textId="77777777">
          <w:pPr>
            <w:pStyle w:val="Header"/>
            <w:jc w:val="right"/>
            <w:rPr>
              <w:rStyle w:val="Bunntekstbold"/>
            </w:rPr>
          </w:pPr>
        </w:p>
      </w:tc>
      <w:tc>
        <w:tcPr>
          <w:tcW w:w="3124" w:type="dxa"/>
        </w:tcPr>
        <w:p w:rsidR="00924C01" w:rsidRPr="00924C01" w:rsidP="00B552CB" w14:paraId="53D54BD3" w14:textId="77777777">
          <w:pPr>
            <w:pStyle w:val="Header"/>
            <w:jc w:val="right"/>
            <w:rPr>
              <w:rStyle w:val="Bunntekstbold"/>
            </w:rPr>
          </w:pPr>
        </w:p>
      </w:tc>
      <w:tc>
        <w:tcPr>
          <w:tcW w:w="3390" w:type="dxa"/>
        </w:tcPr>
        <w:p w:rsidR="00924C01" w:rsidRPr="001F1EAA" w:rsidP="00B552CB" w14:paraId="38CAB099" w14:textId="77777777">
          <w:pPr>
            <w:pStyle w:val="Header"/>
            <w:jc w:val="right"/>
            <w:rPr>
              <w:rStyle w:val="Bunntekstbold"/>
              <w:b/>
              <w:bCs/>
            </w:rPr>
          </w:pPr>
          <w:r w:rsidRPr="001F1EAA">
            <w:rPr>
              <w:rStyle w:val="Bunntekstbold"/>
              <w:b/>
              <w:bCs/>
            </w:rPr>
            <w:t xml:space="preserve">Saksnummer: </w:t>
          </w:r>
          <w:bookmarkStart w:id="134" w:name="SAKSNR"/>
          <w:r w:rsidRPr="001F1EAA">
            <w:rPr>
              <w:rStyle w:val="Bunntekstbold"/>
              <w:b/>
              <w:bCs/>
            </w:rPr>
            <w:t>2026/2462</w:t>
          </w:r>
          <w:bookmarkEnd w:id="134"/>
          <w:r w:rsidRPr="001F1EAA">
            <w:rPr>
              <w:rStyle w:val="Bunntekstbold"/>
              <w:b/>
              <w:bCs/>
            </w:rPr>
            <w:t>-</w:t>
          </w:r>
          <w:bookmarkStart w:id="135" w:name="NRISAK"/>
          <w:r w:rsidRPr="001F1EAA">
            <w:rPr>
              <w:rStyle w:val="Bunntekstbold"/>
              <w:b/>
              <w:bCs/>
            </w:rPr>
            <w:t>5</w:t>
          </w:r>
          <w:bookmarkEnd w:id="135"/>
        </w:p>
      </w:tc>
    </w:tr>
  </w:tbl>
  <w:p w:rsidR="00A073B6" w14:paraId="522A96DD" w14:textId="77777777">
    <w:pPr>
      <w:pStyle w:val="Header"/>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A073B6" w14:paraId="46EA6E6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A073B6" w:rsidP="005B1D53" w14:paraId="00AC5144"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A073B6" w:rsidP="009B644A" w14:paraId="6DB64556" w14:textId="77777777">
    <w:pPr>
      <w:pStyle w:val="Header"/>
    </w:pPr>
  </w:p>
  <w:p w:rsidR="00A073B6" w:rsidRPr="009B644A" w:rsidP="007D73FF" w14:paraId="048EF7D2"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3FE5F6A"/>
    <w:multiLevelType w:val="hybridMultilevel"/>
    <w:tmpl w:val="64707A6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6F51380"/>
    <w:multiLevelType w:val="hybridMultilevel"/>
    <w:tmpl w:val="3BC66512"/>
    <w:lvl w:ilvl="0">
      <w:start w:val="1"/>
      <w:numFmt w:val="bullet"/>
      <w:lvlText w:val=""/>
      <w:lvlJc w:val="left"/>
      <w:pPr>
        <w:ind w:left="720" w:hanging="360"/>
      </w:pPr>
      <w:rPr>
        <w:rFonts w:ascii="Symbol" w:hAnsi="Symbo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6">
    <w:nsid w:val="19620605"/>
    <w:multiLevelType w:val="hybridMultilevel"/>
    <w:tmpl w:val="20A4A72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nsid w:val="19D66D88"/>
    <w:multiLevelType w:val="multilevel"/>
    <w:tmpl w:val="6CCA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945B3F"/>
    <w:multiLevelType w:val="hybridMultilevel"/>
    <w:tmpl w:val="945AD1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0546F1A"/>
    <w:multiLevelType w:val="hybridMultilevel"/>
    <w:tmpl w:val="29227B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3">
    <w:nsid w:val="31A663B3"/>
    <w:multiLevelType w:val="hybridMultilevel"/>
    <w:tmpl w:val="4FC6D9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6">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7">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8">
    <w:nsid w:val="458E1793"/>
    <w:multiLevelType w:val="hybridMultilevel"/>
    <w:tmpl w:val="1B12E63A"/>
    <w:lvl w:ilvl="0">
      <w:start w:val="1"/>
      <w:numFmt w:val="decimal"/>
      <w:pStyle w:val="Heading2"/>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9D4057E"/>
    <w:multiLevelType w:val="hybridMultilevel"/>
    <w:tmpl w:val="774893B8"/>
    <w:lvl w:ilvl="0">
      <w:start w:val="1"/>
      <w:numFmt w:val="bullet"/>
      <w:lvlText w:val=""/>
      <w:lvlJc w:val="left"/>
      <w:pPr>
        <w:ind w:left="720" w:hanging="360"/>
      </w:pPr>
      <w:rPr>
        <w:rFonts w:ascii="Symbol" w:hAnsi="Symbol" w:hint="default"/>
        <w:color w:val="147E88"/>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1">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58714289"/>
    <w:multiLevelType w:val="hybridMultilevel"/>
    <w:tmpl w:val="7DF47D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CB30CCF"/>
    <w:multiLevelType w:val="hybridMultilevel"/>
    <w:tmpl w:val="4BCAD654"/>
    <w:lvl w:ilvl="0">
      <w:start w:val="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8AD074A"/>
    <w:multiLevelType w:val="hybridMultilevel"/>
    <w:tmpl w:val="C5329FC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9">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DCB63F6"/>
    <w:multiLevelType w:val="hybridMultilevel"/>
    <w:tmpl w:val="2282400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04301DE"/>
    <w:multiLevelType w:val="hybridMultilevel"/>
    <w:tmpl w:val="BD24C3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78970D66"/>
    <w:multiLevelType w:val="hybridMultilevel"/>
    <w:tmpl w:val="5B0E91FC"/>
    <w:lvl w:ilvl="0">
      <w:start w:val="1"/>
      <w:numFmt w:val="bullet"/>
      <w:lvlText w:val=""/>
      <w:lvlJc w:val="left"/>
      <w:pPr>
        <w:ind w:left="360" w:hanging="360"/>
      </w:pPr>
      <w:rPr>
        <w:rFonts w:ascii="Symbol" w:hAnsi="Symbol" w:hint="default"/>
        <w:color w:val="147E88"/>
      </w:rPr>
    </w:lvl>
    <w:lvl w:ilvl="1">
      <w:start w:val="1"/>
      <w:numFmt w:val="bullet"/>
      <w:lvlText w:val=""/>
      <w:lvlJc w:val="left"/>
      <w:pPr>
        <w:ind w:left="1080" w:hanging="360"/>
      </w:pPr>
      <w:rPr>
        <w:rFonts w:ascii="Symbol" w:hAnsi="Symbol" w:hint="default"/>
        <w:color w:val="147E8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5">
    <w:nsid w:val="7EAC5F72"/>
    <w:multiLevelType w:val="multilevel"/>
    <w:tmpl w:val="B1B4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2583514">
    <w:abstractNumId w:val="32"/>
  </w:num>
  <w:num w:numId="2" w16cid:durableId="232281221">
    <w:abstractNumId w:val="23"/>
  </w:num>
  <w:num w:numId="3" w16cid:durableId="1481531596">
    <w:abstractNumId w:val="17"/>
  </w:num>
  <w:num w:numId="4" w16cid:durableId="675813561">
    <w:abstractNumId w:val="20"/>
  </w:num>
  <w:num w:numId="5" w16cid:durableId="850142626">
    <w:abstractNumId w:val="12"/>
  </w:num>
  <w:num w:numId="6" w16cid:durableId="347829884">
    <w:abstractNumId w:val="9"/>
  </w:num>
  <w:num w:numId="7" w16cid:durableId="207959062">
    <w:abstractNumId w:val="15"/>
  </w:num>
  <w:num w:numId="8" w16cid:durableId="196433532">
    <w:abstractNumId w:val="5"/>
  </w:num>
  <w:num w:numId="9" w16cid:durableId="1268849025">
    <w:abstractNumId w:val="11"/>
  </w:num>
  <w:num w:numId="10" w16cid:durableId="2108577671">
    <w:abstractNumId w:val="21"/>
  </w:num>
  <w:num w:numId="11" w16cid:durableId="2112508646">
    <w:abstractNumId w:val="3"/>
  </w:num>
  <w:num w:numId="12" w16cid:durableId="1418408722">
    <w:abstractNumId w:val="34"/>
  </w:num>
  <w:num w:numId="13" w16cid:durableId="1585383181">
    <w:abstractNumId w:val="22"/>
  </w:num>
  <w:num w:numId="14" w16cid:durableId="1412581321">
    <w:abstractNumId w:val="18"/>
  </w:num>
  <w:num w:numId="15" w16cid:durableId="1150902694">
    <w:abstractNumId w:val="27"/>
  </w:num>
  <w:num w:numId="16" w16cid:durableId="970942754">
    <w:abstractNumId w:val="1"/>
  </w:num>
  <w:num w:numId="17" w16cid:durableId="643395548">
    <w:abstractNumId w:val="16"/>
  </w:num>
  <w:num w:numId="18" w16cid:durableId="152189863">
    <w:abstractNumId w:val="0"/>
  </w:num>
  <w:num w:numId="19" w16cid:durableId="1435592873">
    <w:abstractNumId w:val="14"/>
  </w:num>
  <w:num w:numId="20" w16cid:durableId="118765784">
    <w:abstractNumId w:val="19"/>
  </w:num>
  <w:num w:numId="21" w16cid:durableId="877090870">
    <w:abstractNumId w:val="33"/>
  </w:num>
  <w:num w:numId="22" w16cid:durableId="485442090">
    <w:abstractNumId w:val="6"/>
  </w:num>
  <w:num w:numId="23" w16cid:durableId="987591155">
    <w:abstractNumId w:val="26"/>
  </w:num>
  <w:num w:numId="24" w16cid:durableId="19606467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559283">
    <w:abstractNumId w:val="29"/>
  </w:num>
  <w:num w:numId="26" w16cid:durableId="1609502331">
    <w:abstractNumId w:val="8"/>
  </w:num>
  <w:num w:numId="27" w16cid:durableId="1838492916">
    <w:abstractNumId w:val="24"/>
  </w:num>
  <w:num w:numId="28" w16cid:durableId="1502429677">
    <w:abstractNumId w:val="28"/>
  </w:num>
  <w:num w:numId="29" w16cid:durableId="2109960895">
    <w:abstractNumId w:val="13"/>
  </w:num>
  <w:num w:numId="30" w16cid:durableId="1336689806">
    <w:abstractNumId w:val="2"/>
  </w:num>
  <w:num w:numId="31" w16cid:durableId="1275865502">
    <w:abstractNumId w:val="4"/>
  </w:num>
  <w:num w:numId="32" w16cid:durableId="678506771">
    <w:abstractNumId w:val="25"/>
  </w:num>
  <w:num w:numId="33" w16cid:durableId="128548252">
    <w:abstractNumId w:val="10"/>
  </w:num>
  <w:num w:numId="34" w16cid:durableId="88894757">
    <w:abstractNumId w:val="7"/>
  </w:num>
  <w:num w:numId="35" w16cid:durableId="620301956">
    <w:abstractNumId w:val="35"/>
  </w:num>
  <w:num w:numId="36" w16cid:durableId="74252749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15:person w15:author="Amdam, Vidar">
    <w15:presenceInfo w15:providerId="AD" w15:userId="S::Vidar.Amdam@statsbygg.no::0225af4f-e501-4c02-a66d-b850452df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43848"/>
    <w:rsid w:val="0009528F"/>
    <w:rsid w:val="000B3D76"/>
    <w:rsid w:val="000B669D"/>
    <w:rsid w:val="000B76E0"/>
    <w:rsid w:val="000E187F"/>
    <w:rsid w:val="00113F41"/>
    <w:rsid w:val="00143BDC"/>
    <w:rsid w:val="001466F6"/>
    <w:rsid w:val="00152A14"/>
    <w:rsid w:val="00153B0C"/>
    <w:rsid w:val="0016414A"/>
    <w:rsid w:val="00166DFC"/>
    <w:rsid w:val="0017373B"/>
    <w:rsid w:val="00187DBD"/>
    <w:rsid w:val="001A0A5B"/>
    <w:rsid w:val="001D02A6"/>
    <w:rsid w:val="001F1EAA"/>
    <w:rsid w:val="0020349E"/>
    <w:rsid w:val="00227B78"/>
    <w:rsid w:val="00230001"/>
    <w:rsid w:val="00232C46"/>
    <w:rsid w:val="00245412"/>
    <w:rsid w:val="00251D66"/>
    <w:rsid w:val="0026167C"/>
    <w:rsid w:val="002644AC"/>
    <w:rsid w:val="0026464A"/>
    <w:rsid w:val="00272CCB"/>
    <w:rsid w:val="00276300"/>
    <w:rsid w:val="002817FD"/>
    <w:rsid w:val="00284702"/>
    <w:rsid w:val="002869B6"/>
    <w:rsid w:val="002954CE"/>
    <w:rsid w:val="002B1311"/>
    <w:rsid w:val="002B2887"/>
    <w:rsid w:val="002B51A3"/>
    <w:rsid w:val="002F1B7B"/>
    <w:rsid w:val="002F3691"/>
    <w:rsid w:val="00302B65"/>
    <w:rsid w:val="003254DE"/>
    <w:rsid w:val="003566EC"/>
    <w:rsid w:val="003629F2"/>
    <w:rsid w:val="00375DCC"/>
    <w:rsid w:val="003A4E63"/>
    <w:rsid w:val="003B3082"/>
    <w:rsid w:val="003C4223"/>
    <w:rsid w:val="003E28F8"/>
    <w:rsid w:val="003E7F37"/>
    <w:rsid w:val="00403AD9"/>
    <w:rsid w:val="00442F70"/>
    <w:rsid w:val="00482DD3"/>
    <w:rsid w:val="004928E2"/>
    <w:rsid w:val="004A0834"/>
    <w:rsid w:val="004A477D"/>
    <w:rsid w:val="004A4AD6"/>
    <w:rsid w:val="004C1433"/>
    <w:rsid w:val="004C6177"/>
    <w:rsid w:val="004D0C44"/>
    <w:rsid w:val="004D2C12"/>
    <w:rsid w:val="004E530C"/>
    <w:rsid w:val="0050561E"/>
    <w:rsid w:val="005178BC"/>
    <w:rsid w:val="005312D2"/>
    <w:rsid w:val="00533CAA"/>
    <w:rsid w:val="00536139"/>
    <w:rsid w:val="005530BA"/>
    <w:rsid w:val="00565038"/>
    <w:rsid w:val="00570F75"/>
    <w:rsid w:val="00577016"/>
    <w:rsid w:val="005A0CEF"/>
    <w:rsid w:val="005B1D53"/>
    <w:rsid w:val="005C65E6"/>
    <w:rsid w:val="005F7406"/>
    <w:rsid w:val="00600040"/>
    <w:rsid w:val="00607DFC"/>
    <w:rsid w:val="00656DD3"/>
    <w:rsid w:val="00674F1D"/>
    <w:rsid w:val="006A62DB"/>
    <w:rsid w:val="006C65DC"/>
    <w:rsid w:val="006C7FC0"/>
    <w:rsid w:val="006F7533"/>
    <w:rsid w:val="0070030A"/>
    <w:rsid w:val="00722074"/>
    <w:rsid w:val="00725E33"/>
    <w:rsid w:val="007265C7"/>
    <w:rsid w:val="00734B38"/>
    <w:rsid w:val="0076737F"/>
    <w:rsid w:val="00782D93"/>
    <w:rsid w:val="0078304D"/>
    <w:rsid w:val="007A1568"/>
    <w:rsid w:val="007A6EAE"/>
    <w:rsid w:val="007B4E17"/>
    <w:rsid w:val="007C17BF"/>
    <w:rsid w:val="007C2D64"/>
    <w:rsid w:val="007D2C2D"/>
    <w:rsid w:val="007D2F15"/>
    <w:rsid w:val="007D6ACB"/>
    <w:rsid w:val="007D73FF"/>
    <w:rsid w:val="007F35FC"/>
    <w:rsid w:val="00821B77"/>
    <w:rsid w:val="00826B5F"/>
    <w:rsid w:val="0083577A"/>
    <w:rsid w:val="008378AC"/>
    <w:rsid w:val="00841EB4"/>
    <w:rsid w:val="00852198"/>
    <w:rsid w:val="00854214"/>
    <w:rsid w:val="00876386"/>
    <w:rsid w:val="00886D79"/>
    <w:rsid w:val="00894EA4"/>
    <w:rsid w:val="008A1157"/>
    <w:rsid w:val="008B05D7"/>
    <w:rsid w:val="008B2558"/>
    <w:rsid w:val="008B2FC2"/>
    <w:rsid w:val="008B3555"/>
    <w:rsid w:val="008E2527"/>
    <w:rsid w:val="008E3D58"/>
    <w:rsid w:val="008E428D"/>
    <w:rsid w:val="008F78EB"/>
    <w:rsid w:val="00924C01"/>
    <w:rsid w:val="00955F48"/>
    <w:rsid w:val="00961138"/>
    <w:rsid w:val="0097006F"/>
    <w:rsid w:val="0097670A"/>
    <w:rsid w:val="0098186A"/>
    <w:rsid w:val="009873F9"/>
    <w:rsid w:val="009954E1"/>
    <w:rsid w:val="009A4BB0"/>
    <w:rsid w:val="009B644A"/>
    <w:rsid w:val="009E4C2A"/>
    <w:rsid w:val="009F0145"/>
    <w:rsid w:val="009F701E"/>
    <w:rsid w:val="009F7B47"/>
    <w:rsid w:val="00A06867"/>
    <w:rsid w:val="00A073B6"/>
    <w:rsid w:val="00A125BB"/>
    <w:rsid w:val="00A2009F"/>
    <w:rsid w:val="00A2469A"/>
    <w:rsid w:val="00A451A3"/>
    <w:rsid w:val="00A51B64"/>
    <w:rsid w:val="00A60A71"/>
    <w:rsid w:val="00A61CE6"/>
    <w:rsid w:val="00A949A7"/>
    <w:rsid w:val="00A95423"/>
    <w:rsid w:val="00A95CF9"/>
    <w:rsid w:val="00AB61EB"/>
    <w:rsid w:val="00AE5109"/>
    <w:rsid w:val="00AE5F20"/>
    <w:rsid w:val="00B104F8"/>
    <w:rsid w:val="00B35A33"/>
    <w:rsid w:val="00B36D4C"/>
    <w:rsid w:val="00B43492"/>
    <w:rsid w:val="00B4511B"/>
    <w:rsid w:val="00B552CB"/>
    <w:rsid w:val="00B741CD"/>
    <w:rsid w:val="00B90523"/>
    <w:rsid w:val="00BB043E"/>
    <w:rsid w:val="00BC1487"/>
    <w:rsid w:val="00BC1AFA"/>
    <w:rsid w:val="00BC4966"/>
    <w:rsid w:val="00BD02CD"/>
    <w:rsid w:val="00BE17B9"/>
    <w:rsid w:val="00C06ED8"/>
    <w:rsid w:val="00C11452"/>
    <w:rsid w:val="00C36B87"/>
    <w:rsid w:val="00CA2C94"/>
    <w:rsid w:val="00CB34EC"/>
    <w:rsid w:val="00CC47C8"/>
    <w:rsid w:val="00CC54BF"/>
    <w:rsid w:val="00CE3422"/>
    <w:rsid w:val="00CF517B"/>
    <w:rsid w:val="00D02E89"/>
    <w:rsid w:val="00D32382"/>
    <w:rsid w:val="00D5041F"/>
    <w:rsid w:val="00D52625"/>
    <w:rsid w:val="00D64E88"/>
    <w:rsid w:val="00D70702"/>
    <w:rsid w:val="00D82498"/>
    <w:rsid w:val="00D947ED"/>
    <w:rsid w:val="00DA2AD6"/>
    <w:rsid w:val="00DB3F8F"/>
    <w:rsid w:val="00DD1B31"/>
    <w:rsid w:val="00E109DD"/>
    <w:rsid w:val="00E31E12"/>
    <w:rsid w:val="00E347FE"/>
    <w:rsid w:val="00E379AA"/>
    <w:rsid w:val="00E37DC5"/>
    <w:rsid w:val="00E4153A"/>
    <w:rsid w:val="00E41AB5"/>
    <w:rsid w:val="00E53E43"/>
    <w:rsid w:val="00E91567"/>
    <w:rsid w:val="00EB204B"/>
    <w:rsid w:val="00EE53F7"/>
    <w:rsid w:val="00EF030E"/>
    <w:rsid w:val="00EF3CBB"/>
    <w:rsid w:val="00F11764"/>
    <w:rsid w:val="00F15B54"/>
    <w:rsid w:val="00F5314C"/>
    <w:rsid w:val="00F606ED"/>
    <w:rsid w:val="00F80D93"/>
    <w:rsid w:val="00F9657A"/>
    <w:rsid w:val="00FA7A29"/>
    <w:rsid w:val="00FB2134"/>
    <w:rsid w:val="00FB5B98"/>
    <w:rsid w:val="00FC0E37"/>
    <w:rsid w:val="00FD2F58"/>
    <w:rsid w:val="00FF097A"/>
    <w:rsid w:val="46C9F07F"/>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36F69E02"/>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aliases w:val="NK punktliste"/>
    <w:basedOn w:val="Normal"/>
    <w:uiPriority w:val="34"/>
    <w:qFormat/>
    <w:rsid w:val="00D2760F"/>
    <w:pPr>
      <w:numPr>
        <w:numId w:val="3"/>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semiHidden/>
    <w:rsid w:val="009A4BB0"/>
  </w:style>
  <w:style w:type="paragraph" w:styleId="BodyTextIndent">
    <w:name w:val="Body Text Indent"/>
    <w:basedOn w:val="Normal"/>
    <w:link w:val="BrdtekstinnrykkTegn"/>
    <w:semiHidden/>
    <w:rsid w:val="009A4BB0"/>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DefaultParagraphFont"/>
    <w:link w:val="BodyTextIndent"/>
    <w:semiHidden/>
    <w:rsid w:val="009A4BB0"/>
    <w:rPr>
      <w:rFonts w:ascii="Arial" w:eastAsia="Times New Roman" w:hAnsi="Arial" w:cs="Times New Roman"/>
      <w:sz w:val="21"/>
      <w:szCs w:val="20"/>
      <w:lang w:eastAsia="nb-NO"/>
    </w:rPr>
  </w:style>
  <w:style w:type="paragraph" w:styleId="BodyTextIndent2">
    <w:name w:val="Body Text Indent 2"/>
    <w:basedOn w:val="Normal"/>
    <w:link w:val="Brdtekstinnrykk2Tegn"/>
    <w:semiHidden/>
    <w:rsid w:val="009A4BB0"/>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DefaultParagraphFont"/>
    <w:link w:val="BodyTextIndent2"/>
    <w:semiHidden/>
    <w:rsid w:val="009A4BB0"/>
    <w:rPr>
      <w:rFonts w:ascii="Arial" w:eastAsia="Times New Roman" w:hAnsi="Arial" w:cs="Times New Roman"/>
      <w:sz w:val="21"/>
      <w:szCs w:val="20"/>
      <w:lang w:eastAsia="nb-NO"/>
    </w:rPr>
  </w:style>
  <w:style w:type="paragraph" w:styleId="BodyTextIndent3">
    <w:name w:val="Body Text Indent 3"/>
    <w:basedOn w:val="Normal"/>
    <w:link w:val="Brdtekstinnrykk3Tegn"/>
    <w:semiHidden/>
    <w:rsid w:val="009A4BB0"/>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DefaultParagraphFont"/>
    <w:link w:val="BodyTextIndent3"/>
    <w:semiHidden/>
    <w:rsid w:val="009A4BB0"/>
    <w:rPr>
      <w:rFonts w:ascii="Arial" w:eastAsia="Times New Roman" w:hAnsi="Arial" w:cs="Times New Roman"/>
      <w:b/>
      <w:sz w:val="21"/>
      <w:szCs w:val="20"/>
      <w:lang w:eastAsia="nb-NO"/>
    </w:rPr>
  </w:style>
  <w:style w:type="paragraph" w:styleId="BalloonText">
    <w:name w:val="Balloon Text"/>
    <w:basedOn w:val="Normal"/>
    <w:link w:val="BobletekstTegn"/>
    <w:semiHidden/>
    <w:rsid w:val="009A4BB0"/>
    <w:pPr>
      <w:spacing w:line="240" w:lineRule="auto"/>
    </w:pPr>
    <w:rPr>
      <w:rFonts w:ascii="Tahoma" w:eastAsia="Times New Roman" w:hAnsi="Tahoma" w:cs="Tahoma"/>
      <w:sz w:val="16"/>
      <w:szCs w:val="16"/>
      <w:lang w:eastAsia="nb-NO"/>
    </w:rPr>
  </w:style>
  <w:style w:type="character" w:customStyle="1" w:styleId="BobletekstTegn">
    <w:name w:val="Bobletekst Tegn"/>
    <w:basedOn w:val="DefaultParagraphFont"/>
    <w:link w:val="BalloonText"/>
    <w:semiHidden/>
    <w:rsid w:val="009A4BB0"/>
    <w:rPr>
      <w:rFonts w:ascii="Tahoma" w:eastAsia="Times New Roman" w:hAnsi="Tahoma" w:cs="Tahoma"/>
      <w:sz w:val="16"/>
      <w:szCs w:val="16"/>
      <w:lang w:eastAsia="nb-NO"/>
    </w:rPr>
  </w:style>
  <w:style w:type="paragraph" w:styleId="BodyText2">
    <w:name w:val="Body Text 2"/>
    <w:basedOn w:val="Normal"/>
    <w:link w:val="Brdtekst2Tegn"/>
    <w:semiHidden/>
    <w:rsid w:val="009A4BB0"/>
    <w:pPr>
      <w:spacing w:after="120" w:line="480" w:lineRule="auto"/>
    </w:pPr>
    <w:rPr>
      <w:rFonts w:ascii="Arial" w:eastAsia="Times New Roman" w:hAnsi="Arial" w:cs="Times New Roman"/>
      <w:szCs w:val="20"/>
      <w:lang w:eastAsia="nb-NO"/>
    </w:rPr>
  </w:style>
  <w:style w:type="character" w:customStyle="1" w:styleId="Brdtekst2Tegn">
    <w:name w:val="Brødtekst 2 Tegn"/>
    <w:basedOn w:val="DefaultParagraphFont"/>
    <w:link w:val="BodyText2"/>
    <w:semiHidden/>
    <w:rsid w:val="009A4BB0"/>
    <w:rPr>
      <w:rFonts w:ascii="Arial" w:eastAsia="Times New Roman" w:hAnsi="Arial" w:cs="Times New Roman"/>
      <w:sz w:val="21"/>
      <w:szCs w:val="20"/>
      <w:lang w:eastAsia="nb-NO"/>
    </w:rPr>
  </w:style>
  <w:style w:type="paragraph" w:styleId="ListBullet">
    <w:name w:val="List Bullet"/>
    <w:basedOn w:val="Normal"/>
    <w:semiHidden/>
    <w:rsid w:val="009A4BB0"/>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9A4BB0"/>
    <w:pPr>
      <w:spacing w:line="240" w:lineRule="auto"/>
    </w:pPr>
    <w:rPr>
      <w:rFonts w:ascii="New Century Schlbk" w:eastAsia="Times New Roman" w:hAnsi="New Century Schlbk" w:cs="Times New Roman"/>
      <w:szCs w:val="20"/>
      <w:lang w:eastAsia="nb-NO"/>
    </w:rPr>
  </w:style>
  <w:style w:type="paragraph" w:styleId="List">
    <w:name w:val="List"/>
    <w:basedOn w:val="Normal"/>
    <w:semiHidden/>
    <w:rsid w:val="009A4BB0"/>
    <w:pPr>
      <w:spacing w:line="240" w:lineRule="auto"/>
      <w:ind w:left="283" w:hanging="283"/>
    </w:pPr>
    <w:rPr>
      <w:rFonts w:ascii="Arial" w:eastAsia="Times New Roman" w:hAnsi="Arial" w:cs="Times New Roman"/>
      <w:szCs w:val="24"/>
      <w:lang w:eastAsia="nb-NO"/>
    </w:rPr>
  </w:style>
  <w:style w:type="paragraph" w:styleId="List2">
    <w:name w:val="List 2"/>
    <w:basedOn w:val="Normal"/>
    <w:semiHidden/>
    <w:rsid w:val="009A4BB0"/>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rsid w:val="009A4BB0"/>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rsid w:val="009A4BB0"/>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9A4BB0"/>
    <w:pPr>
      <w:spacing w:after="120" w:line="240" w:lineRule="auto"/>
      <w:ind w:left="849"/>
    </w:pPr>
    <w:rPr>
      <w:rFonts w:ascii="Arial" w:eastAsia="Times New Roman" w:hAnsi="Arial" w:cs="Times New Roman"/>
      <w:szCs w:val="24"/>
      <w:lang w:eastAsia="nb-NO"/>
    </w:rPr>
  </w:style>
  <w:style w:type="paragraph" w:styleId="BodyText">
    <w:name w:val="Body Text"/>
    <w:basedOn w:val="Normal"/>
    <w:link w:val="BrdtekstTegn"/>
    <w:semiHidden/>
    <w:rsid w:val="009A4BB0"/>
    <w:pPr>
      <w:spacing w:after="120" w:line="240" w:lineRule="auto"/>
    </w:pPr>
    <w:rPr>
      <w:rFonts w:ascii="Arial" w:eastAsia="Times New Roman" w:hAnsi="Arial" w:cs="Times New Roman"/>
      <w:szCs w:val="20"/>
      <w:lang w:eastAsia="nb-NO"/>
    </w:rPr>
  </w:style>
  <w:style w:type="character" w:customStyle="1" w:styleId="BrdtekstTegn">
    <w:name w:val="Brødtekst Tegn"/>
    <w:basedOn w:val="DefaultParagraphFont"/>
    <w:link w:val="BodyText"/>
    <w:semiHidden/>
    <w:rsid w:val="009A4BB0"/>
    <w:rPr>
      <w:rFonts w:ascii="Arial" w:eastAsia="Times New Roman" w:hAnsi="Arial" w:cs="Times New Roman"/>
      <w:sz w:val="21"/>
      <w:szCs w:val="20"/>
      <w:lang w:eastAsia="nb-NO"/>
    </w:rPr>
  </w:style>
  <w:style w:type="paragraph" w:styleId="TOC1">
    <w:name w:val="toc 1"/>
    <w:basedOn w:val="Normal"/>
    <w:next w:val="Normal"/>
    <w:autoRedefine/>
    <w:uiPriority w:val="39"/>
    <w:rsid w:val="009A4BB0"/>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rsid w:val="009A4BB0"/>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rsid w:val="009A4BB0"/>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rsid w:val="009A4BB0"/>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rsid w:val="009A4BB0"/>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rsid w:val="009A4BB0"/>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rsid w:val="009A4BB0"/>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rsid w:val="009A4BB0"/>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rsid w:val="009A4BB0"/>
    <w:pPr>
      <w:spacing w:line="240" w:lineRule="auto"/>
      <w:ind w:left="1920"/>
    </w:pPr>
    <w:rPr>
      <w:rFonts w:ascii="Arial" w:eastAsia="Times New Roman" w:hAnsi="Arial" w:cs="Times New Roman"/>
      <w:szCs w:val="20"/>
      <w:lang w:eastAsia="nb-NO"/>
    </w:rPr>
  </w:style>
  <w:style w:type="paragraph" w:styleId="ListNumber">
    <w:name w:val="List Number"/>
    <w:basedOn w:val="Normal"/>
    <w:next w:val="Normal"/>
    <w:semiHidden/>
    <w:rsid w:val="009A4BB0"/>
    <w:pPr>
      <w:numPr>
        <w:numId w:val="18"/>
      </w:numPr>
      <w:spacing w:before="60" w:after="60" w:line="240" w:lineRule="auto"/>
    </w:pPr>
    <w:rPr>
      <w:rFonts w:ascii="Arial" w:eastAsia="Times New Roman" w:hAnsi="Arial" w:cs="Times New Roman"/>
      <w:szCs w:val="20"/>
      <w:lang w:eastAsia="nb-NO"/>
    </w:rPr>
  </w:style>
  <w:style w:type="paragraph" w:styleId="ListNumber5">
    <w:name w:val="List Number 5"/>
    <w:basedOn w:val="Normal"/>
    <w:semiHidden/>
    <w:rsid w:val="009A4BB0"/>
    <w:pPr>
      <w:widowControl w:val="0"/>
      <w:spacing w:before="60" w:after="60" w:line="240" w:lineRule="auto"/>
      <w:ind w:left="432" w:hanging="432"/>
    </w:pPr>
    <w:rPr>
      <w:rFonts w:ascii="Arial" w:eastAsia="Times New Roman" w:hAnsi="Arial" w:cs="Times New Roman"/>
      <w:szCs w:val="20"/>
      <w:lang w:eastAsia="nb-NO"/>
    </w:rPr>
  </w:style>
  <w:style w:type="paragraph" w:styleId="BodyText3">
    <w:name w:val="Body Text 3"/>
    <w:basedOn w:val="Normal"/>
    <w:link w:val="Brdtekst3Tegn"/>
    <w:semiHidden/>
    <w:rsid w:val="009A4BB0"/>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DefaultParagraphFont"/>
    <w:link w:val="BodyText3"/>
    <w:semiHidden/>
    <w:rsid w:val="009A4BB0"/>
    <w:rPr>
      <w:rFonts w:ascii="Arial" w:eastAsia="Times New Roman" w:hAnsi="Arial" w:cs="Times New Roman"/>
      <w:sz w:val="21"/>
      <w:szCs w:val="20"/>
      <w:lang w:eastAsia="nb-NO"/>
    </w:rPr>
  </w:style>
  <w:style w:type="paragraph" w:styleId="Subtitle">
    <w:name w:val="Subtitle"/>
    <w:basedOn w:val="Normal"/>
    <w:link w:val="UndertittelTegn"/>
    <w:qFormat/>
    <w:rsid w:val="009A4BB0"/>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DefaultParagraphFont"/>
    <w:link w:val="Subtitle"/>
    <w:rsid w:val="009A4BB0"/>
    <w:rPr>
      <w:rFonts w:ascii="Arial" w:eastAsia="Times New Roman" w:hAnsi="Arial" w:cs="Times New Roman"/>
      <w:b/>
      <w:bCs/>
      <w:sz w:val="21"/>
      <w:szCs w:val="20"/>
      <w:lang w:eastAsia="nb-NO"/>
    </w:rPr>
  </w:style>
  <w:style w:type="paragraph" w:styleId="Title">
    <w:name w:val="Title"/>
    <w:basedOn w:val="Normal"/>
    <w:next w:val="Normal"/>
    <w:link w:val="TittelTegn"/>
    <w:autoRedefine/>
    <w:qFormat/>
    <w:rsid w:val="009A4BB0"/>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DefaultParagraphFont"/>
    <w:link w:val="Title"/>
    <w:rsid w:val="009A4BB0"/>
    <w:rPr>
      <w:rFonts w:ascii="Arial" w:eastAsia="Times New Roman" w:hAnsi="Arial" w:cs="Times New Roman"/>
      <w:b/>
      <w:caps/>
      <w:sz w:val="28"/>
      <w:szCs w:val="20"/>
      <w:lang w:eastAsia="nb-NO"/>
    </w:rPr>
  </w:style>
  <w:style w:type="character" w:styleId="FollowedHyperlink">
    <w:name w:val="FollowedHyperlink"/>
    <w:basedOn w:val="DefaultParagraphFont"/>
    <w:semiHidden/>
    <w:rsid w:val="009A4BB0"/>
    <w:rPr>
      <w:color w:val="800080"/>
      <w:u w:val="single"/>
    </w:rPr>
  </w:style>
  <w:style w:type="paragraph" w:styleId="FootnoteText">
    <w:name w:val="footnote text"/>
    <w:basedOn w:val="Normal"/>
    <w:link w:val="FotnotetekstTegn"/>
    <w:uiPriority w:val="99"/>
    <w:semiHidden/>
    <w:unhideWhenUsed/>
    <w:rsid w:val="009A4BB0"/>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9A4BB0"/>
    <w:rPr>
      <w:rFonts w:ascii="Calibri" w:eastAsia="Calibri" w:hAnsi="Calibri" w:cs="Times New Roman"/>
      <w:sz w:val="20"/>
      <w:szCs w:val="20"/>
    </w:rPr>
  </w:style>
  <w:style w:type="character" w:styleId="FootnoteReference">
    <w:name w:val="footnote reference"/>
    <w:uiPriority w:val="99"/>
    <w:semiHidden/>
    <w:unhideWhenUsed/>
    <w:rsid w:val="009A4BB0"/>
    <w:rPr>
      <w:vertAlign w:val="superscript"/>
    </w:rPr>
  </w:style>
  <w:style w:type="paragraph" w:styleId="CommentText">
    <w:name w:val="annotation text"/>
    <w:basedOn w:val="Normal"/>
    <w:link w:val="MerknadstekstTegn"/>
    <w:uiPriority w:val="99"/>
    <w:rsid w:val="009A4BB0"/>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DefaultParagraphFont"/>
    <w:link w:val="CommentText"/>
    <w:uiPriority w:val="99"/>
    <w:rsid w:val="009A4BB0"/>
    <w:rPr>
      <w:rFonts w:ascii="Arial" w:eastAsia="Times New Roman" w:hAnsi="Arial" w:cs="Times New Roman"/>
      <w:sz w:val="20"/>
      <w:szCs w:val="20"/>
      <w:lang w:eastAsia="nb-NO"/>
    </w:rPr>
  </w:style>
  <w:style w:type="character" w:styleId="CommentReference">
    <w:name w:val="annotation reference"/>
    <w:basedOn w:val="DefaultParagraphFont"/>
    <w:uiPriority w:val="99"/>
    <w:semiHidden/>
    <w:unhideWhenUsed/>
    <w:rsid w:val="009A4BB0"/>
    <w:rPr>
      <w:sz w:val="16"/>
      <w:szCs w:val="16"/>
    </w:rPr>
  </w:style>
  <w:style w:type="paragraph" w:customStyle="1" w:styleId="Overskrift">
    <w:name w:val="Overskrift"/>
    <w:basedOn w:val="Heading1"/>
    <w:link w:val="OverskriftTegn"/>
    <w:qFormat/>
    <w:rsid w:val="009A4BB0"/>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9A4BB0"/>
    <w:rPr>
      <w:rFonts w:ascii="Arial" w:eastAsia="Times New Roman" w:hAnsi="Arial" w:cs="Times New Roman"/>
      <w:b/>
      <w:color w:val="000000" w:themeColor="text2"/>
      <w:sz w:val="24"/>
      <w:szCs w:val="20"/>
      <w:lang w:eastAsia="nb-NO"/>
    </w:rPr>
  </w:style>
  <w:style w:type="paragraph" w:styleId="TOCHeading">
    <w:name w:val="TOC Heading"/>
    <w:basedOn w:val="Heading1"/>
    <w:next w:val="Normal"/>
    <w:uiPriority w:val="39"/>
    <w:semiHidden/>
    <w:unhideWhenUsed/>
    <w:qFormat/>
    <w:rsid w:val="009A4BB0"/>
    <w:pPr>
      <w:numPr>
        <w:numId w:val="0"/>
      </w:numPr>
      <w:spacing w:before="480" w:after="0"/>
      <w:outlineLvl w:val="9"/>
    </w:pPr>
    <w:rPr>
      <w:bCs/>
      <w:color w:val="49ACB7" w:themeColor="accent1" w:themeShade="BF"/>
      <w:sz w:val="28"/>
      <w:szCs w:val="28"/>
      <w:lang w:eastAsia="nb-NO"/>
    </w:rPr>
  </w:style>
  <w:style w:type="paragraph" w:styleId="CommentSubject">
    <w:name w:val="annotation subject"/>
    <w:basedOn w:val="CommentText"/>
    <w:next w:val="CommentText"/>
    <w:link w:val="KommentaremneTegn"/>
    <w:uiPriority w:val="99"/>
    <w:semiHidden/>
    <w:unhideWhenUsed/>
    <w:rsid w:val="009A4BB0"/>
    <w:rPr>
      <w:b/>
      <w:bCs/>
    </w:rPr>
  </w:style>
  <w:style w:type="character" w:customStyle="1" w:styleId="KommentaremneTegn">
    <w:name w:val="Kommentaremne Tegn"/>
    <w:basedOn w:val="MerknadstekstTegn"/>
    <w:link w:val="CommentSubject"/>
    <w:uiPriority w:val="99"/>
    <w:semiHidden/>
    <w:rsid w:val="009A4BB0"/>
    <w:rPr>
      <w:rFonts w:ascii="Arial" w:eastAsia="Times New Roman" w:hAnsi="Arial" w:cs="Times New Roman"/>
      <w:b/>
      <w:bCs/>
      <w:sz w:val="20"/>
      <w:szCs w:val="20"/>
      <w:lang w:eastAsia="nb-NO"/>
    </w:rPr>
  </w:style>
  <w:style w:type="character" w:styleId="UnresolvedMention">
    <w:name w:val="Unresolved Mention"/>
    <w:basedOn w:val="DefaultParagraphFont"/>
    <w:uiPriority w:val="99"/>
    <w:semiHidden/>
    <w:unhideWhenUsed/>
    <w:rsid w:val="00FB2134"/>
    <w:rPr>
      <w:color w:val="605E5C"/>
      <w:shd w:val="clear" w:color="auto" w:fill="E1DFDD"/>
    </w:rPr>
  </w:style>
  <w:style w:type="character" w:styleId="Mention">
    <w:name w:val="Mention"/>
    <w:basedOn w:val="DefaultParagraphFont"/>
    <w:uiPriority w:val="99"/>
    <w:unhideWhenUsed/>
    <w:rsid w:val="00E41AB5"/>
    <w:rPr>
      <w:color w:val="2B579A"/>
      <w:shd w:val="clear" w:color="auto" w:fill="E1DFDD"/>
    </w:rPr>
  </w:style>
  <w:style w:type="paragraph" w:styleId="Revision">
    <w:name w:val="Revision"/>
    <w:hidden/>
    <w:uiPriority w:val="99"/>
    <w:semiHidden/>
    <w:rsid w:val="00725E33"/>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mercell.co"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19"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png" /><Relationship Id="rId9" Type="http://schemas.openxmlformats.org/officeDocument/2006/relationships/hyperlink" Target="https://dok.statsbygg.no/wp-content/uploads/2021/08/fullmakt_skatteetaten.pdf"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334C3-97B1-4754-BB92-D737309C12C4}">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FBC11DF7-691C-4C9D-A988-906910760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D6F94-4B5A-4437-9DCE-924E72602248}">
  <ds:schemaRefs>
    <ds:schemaRef ds:uri="http://schemas.openxmlformats.org/officeDocument/2006/bibliography"/>
  </ds:schemaRefs>
</ds:datastoreItem>
</file>

<file path=customXml/itemProps4.xml><?xml version="1.0" encoding="utf-8"?>
<ds:datastoreItem xmlns:ds="http://schemas.openxmlformats.org/officeDocument/2006/customXml" ds:itemID="{7B20B7DC-F394-4FE1-A59C-2B62F60344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3875</TotalTime>
  <Pages>19</Pages>
  <Words>5580</Words>
  <Characters>29577</Characters>
  <Application>Microsoft Office Word</Application>
  <DocSecurity>0</DocSecurity>
  <Lines>246</Lines>
  <Paragraphs>70</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Amdam, Vidar</cp:lastModifiedBy>
  <cp:revision>98</cp:revision>
  <dcterms:created xsi:type="dcterms:W3CDTF">2020-11-18T10:39:00Z</dcterms:created>
  <dcterms:modified xsi:type="dcterms:W3CDTF">2026-05-28T06:01:00Z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454;#Anskaffelser:Varer og tjenester:Håndverker-Mellomterskelog1,3M-Åpen tilbudskonkurranse|60310654-553e-47a2-91f9-4a12688536dc</vt:lpwstr>
  </property>
  <property fmtid="{D5CDD505-2E9C-101B-9397-08002B2CF9AE}" pid="20" name="Kvalitetsområde">
    <vt:lpwstr>454;#Anskaffelser:Varer og tjenester:Håndverker-Mellomterskelog1,3M-Åpen tilbudskonkurranse|60310654-553e-47a2-91f9-4a12688536dc</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